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CFAB45F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1730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20A93">
        <w:rPr>
          <w:szCs w:val="24"/>
        </w:rPr>
        <w:t>2224</w:t>
      </w:r>
    </w:p>
    <w:p w14:paraId="56C12257" w14:textId="560EF4DF" w:rsidR="00E90E49" w:rsidRPr="00CE0424" w:rsidRDefault="00717308" w:rsidP="00357380">
      <w:pPr>
        <w:pStyle w:val="3GPPHeader"/>
      </w:pPr>
      <w:r>
        <w:rPr>
          <w:lang w:eastAsia="en-US"/>
        </w:rPr>
        <w:t>Sanya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CF3B71"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 w:rsidR="00CF3B71">
        <w:rPr>
          <w:lang w:eastAsia="en-US"/>
        </w:rPr>
        <w:t>–</w:t>
      </w:r>
      <w:r w:rsidR="0022083B">
        <w:rPr>
          <w:lang w:eastAsia="en-US"/>
        </w:rPr>
        <w:t xml:space="preserve"> </w:t>
      </w:r>
      <w:r w:rsidR="00CF3B71"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DBD61E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2D6349">
        <w:rPr>
          <w:sz w:val="22"/>
          <w:szCs w:val="22"/>
          <w:lang w:val="en-US"/>
        </w:rPr>
        <w:t>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EC7267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939A3">
        <w:rPr>
          <w:sz w:val="22"/>
          <w:szCs w:val="22"/>
        </w:rPr>
        <w:t>E1</w:t>
      </w:r>
      <w:r w:rsidR="00DA3932">
        <w:rPr>
          <w:sz w:val="22"/>
          <w:szCs w:val="22"/>
        </w:rPr>
        <w:t xml:space="preserve"> support for RRC-inactive</w:t>
      </w:r>
      <w:r w:rsidR="00643EEF">
        <w:rPr>
          <w:sz w:val="22"/>
          <w:szCs w:val="22"/>
        </w:rPr>
        <w:t xml:space="preserve"> </w:t>
      </w:r>
    </w:p>
    <w:p w14:paraId="7E783B99" w14:textId="2618CA1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665E" w:rsidRPr="00DA665E">
        <w:rPr>
          <w:sz w:val="22"/>
          <w:szCs w:val="22"/>
        </w:rPr>
        <w:t>TP for CPUP_Split BL CR for TS 38.401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FB4080B" w14:textId="5235DD0A" w:rsidR="00183274" w:rsidRDefault="00C830B0" w:rsidP="00475D73">
      <w:r>
        <w:t xml:space="preserve">In NG-RAN, the E1 should provide the signalling required to support RRC-inactive state. </w:t>
      </w:r>
      <w:r w:rsidR="00DA3932">
        <w:t xml:space="preserve">In this contribution, we </w:t>
      </w:r>
      <w:r w:rsidR="00B24DD2">
        <w:t xml:space="preserve">start </w:t>
      </w:r>
      <w:r w:rsidR="00DA3932">
        <w:t>discuss</w:t>
      </w:r>
      <w:r w:rsidR="00B24DD2">
        <w:t>ion on</w:t>
      </w:r>
      <w:r w:rsidR="00DA3932">
        <w:t xml:space="preserve"> how to support the RRC-inactive over the E1 interface</w:t>
      </w:r>
      <w:r w:rsidR="00E41ED3">
        <w:t xml:space="preserve">. </w:t>
      </w:r>
    </w:p>
    <w:p w14:paraId="275C4AEB" w14:textId="77777777" w:rsidR="00B838D9" w:rsidRDefault="00B838D9" w:rsidP="00B838D9">
      <w:pPr>
        <w:pStyle w:val="Heading1"/>
      </w:pPr>
      <w:r>
        <w:t>Discussion</w:t>
      </w:r>
    </w:p>
    <w:p w14:paraId="1AB2E4AD" w14:textId="21B01112" w:rsidR="00B838D9" w:rsidRDefault="00B838D9" w:rsidP="00B838D9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this contribution, we focus on the scenario where the UE is using single-connectivity in NG-RAN (i.e., the UE is served by a single gNB-DU and a single CU-CP). We don’t analyse scenarios where the UE is using dual-connectivity, as for these cases is still under discussion which resources can be kept in the </w:t>
      </w:r>
      <w:r w:rsidR="00B24DD2">
        <w:rPr>
          <w:b w:val="0"/>
          <w:noProof w:val="0"/>
          <w:lang w:val="en-GB"/>
        </w:rPr>
        <w:t>MN and in the SN</w:t>
      </w:r>
      <w:r>
        <w:rPr>
          <w:b w:val="0"/>
          <w:noProof w:val="0"/>
          <w:lang w:val="en-GB"/>
        </w:rPr>
        <w:t xml:space="preserve"> when the UE moves to RRC-inactive.</w:t>
      </w:r>
    </w:p>
    <w:p w14:paraId="5BFB8960" w14:textId="7E4008C3" w:rsidR="00B838D9" w:rsidRDefault="00B838D9" w:rsidP="00B838D9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CU-CP should inform the CU-UP when it decides to change the UE state from RRC-connected to RRC-inactive. For a UE in RRC-inactive the CU-UP should keep: (1) the Bearer Context, (2) the UE-associated logical E1-connection and (3) the NG-U related resources (e.g.</w:t>
      </w:r>
      <w:r w:rsidR="00ED3DEA">
        <w:rPr>
          <w:b w:val="0"/>
          <w:noProof w:val="0"/>
          <w:lang w:val="en-GB"/>
        </w:rPr>
        <w:t>,</w:t>
      </w:r>
      <w:r>
        <w:rPr>
          <w:b w:val="0"/>
          <w:noProof w:val="0"/>
          <w:lang w:val="en-GB"/>
        </w:rPr>
        <w:t xml:space="preserve"> NG-U DL TEIDs). The F1-U related resources should be removed, as the UE context is released in the serving gNB-DU. </w:t>
      </w:r>
      <w:r w:rsidRPr="00DA665E">
        <w:rPr>
          <w:b w:val="0"/>
          <w:noProof w:val="0"/>
          <w:lang w:val="en-GB"/>
        </w:rPr>
        <w:t xml:space="preserve">However, keeping the F1-U UL TEIDs </w:t>
      </w:r>
      <w:r w:rsidR="00DA665E">
        <w:rPr>
          <w:b w:val="0"/>
          <w:noProof w:val="0"/>
          <w:lang w:val="en-GB"/>
        </w:rPr>
        <w:t xml:space="preserve">at the CU-CP and CU-UP </w:t>
      </w:r>
      <w:r w:rsidRPr="00DA665E">
        <w:rPr>
          <w:b w:val="0"/>
          <w:noProof w:val="0"/>
          <w:lang w:val="en-GB"/>
        </w:rPr>
        <w:t>may make the resume procedure faster</w:t>
      </w:r>
      <w:r w:rsidR="00DA665E">
        <w:rPr>
          <w:b w:val="0"/>
          <w:noProof w:val="0"/>
          <w:lang w:val="en-GB"/>
        </w:rPr>
        <w:t xml:space="preserve"> (as illustrated in Figure 2)</w:t>
      </w:r>
      <w:r w:rsidRPr="00DA665E">
        <w:rPr>
          <w:b w:val="0"/>
          <w:noProof w:val="0"/>
          <w:lang w:val="en-GB"/>
        </w:rPr>
        <w:t>.</w:t>
      </w:r>
      <w:r>
        <w:rPr>
          <w:b w:val="0"/>
          <w:noProof w:val="0"/>
          <w:lang w:val="en-GB"/>
        </w:rPr>
        <w:t xml:space="preserve"> Therefore, </w:t>
      </w:r>
      <w:r w:rsidR="00DA665E">
        <w:rPr>
          <w:b w:val="0"/>
          <w:noProof w:val="0"/>
          <w:lang w:val="en-GB"/>
        </w:rPr>
        <w:t>we propose that the CU-UP keeps the F1 UL TEIDs</w:t>
      </w:r>
      <w:r>
        <w:rPr>
          <w:b w:val="0"/>
          <w:noProof w:val="0"/>
          <w:lang w:val="en-GB"/>
        </w:rPr>
        <w:t xml:space="preserve">. </w:t>
      </w:r>
    </w:p>
    <w:p w14:paraId="5BD2217B" w14:textId="0EE0084E" w:rsidR="00B838D9" w:rsidRDefault="00B838D9" w:rsidP="00B838D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For a UE in RRC-inactive, the CU-UP should keep: (1) the Bearer Context</w:t>
      </w:r>
      <w:r w:rsidR="00DA665E">
        <w:rPr>
          <w:noProof w:val="0"/>
          <w:lang w:val="en-GB"/>
        </w:rPr>
        <w:t>;</w:t>
      </w:r>
      <w:r>
        <w:rPr>
          <w:noProof w:val="0"/>
          <w:lang w:val="en-GB"/>
        </w:rPr>
        <w:t xml:space="preserve"> (2) the UE-associated logical E1-connection</w:t>
      </w:r>
      <w:r w:rsidR="00DA665E">
        <w:rPr>
          <w:noProof w:val="0"/>
          <w:lang w:val="en-GB"/>
        </w:rPr>
        <w:t>;</w:t>
      </w:r>
      <w:r>
        <w:rPr>
          <w:noProof w:val="0"/>
          <w:lang w:val="en-GB"/>
        </w:rPr>
        <w:t xml:space="preserve"> (3) the NG-U related resources (e.g., NG DL TEIDs)</w:t>
      </w:r>
      <w:r w:rsidR="00DA665E">
        <w:rPr>
          <w:noProof w:val="0"/>
          <w:lang w:val="en-GB"/>
        </w:rPr>
        <w:t>;</w:t>
      </w:r>
      <w:r>
        <w:rPr>
          <w:noProof w:val="0"/>
          <w:lang w:val="en-GB"/>
        </w:rPr>
        <w:t xml:space="preserve"> </w:t>
      </w:r>
      <w:r w:rsidR="00DA665E">
        <w:rPr>
          <w:noProof w:val="0"/>
          <w:lang w:val="en-GB"/>
        </w:rPr>
        <w:t>(4) the</w:t>
      </w:r>
      <w:r>
        <w:rPr>
          <w:noProof w:val="0"/>
          <w:lang w:val="en-GB"/>
        </w:rPr>
        <w:t xml:space="preserve"> F1 UL TEIDs. </w:t>
      </w:r>
    </w:p>
    <w:p w14:paraId="7A9E1D38" w14:textId="77777777" w:rsidR="00B838D9" w:rsidRDefault="00B838D9" w:rsidP="00B838D9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An example of the procedure for moving the UE in RRC-inactive is shown in Figure 1.</w:t>
      </w:r>
    </w:p>
    <w:p w14:paraId="1ED3E35C" w14:textId="6D7FBBB1" w:rsidR="00B838D9" w:rsidRDefault="00ED3DEA" w:rsidP="00B838D9">
      <w:pPr>
        <w:pStyle w:val="TOC1"/>
        <w:spacing w:after="120"/>
        <w:ind w:left="0" w:firstLine="0"/>
        <w:jc w:val="center"/>
        <w:rPr>
          <w:b w:val="0"/>
          <w:noProof w:val="0"/>
          <w:lang w:val="en-GB"/>
        </w:rPr>
      </w:pPr>
      <w:r>
        <w:object w:dxaOrig="7845" w:dyaOrig="3436" w14:anchorId="26E6A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7pt;height:158.95pt" o:ole="">
            <v:imagedata r:id="rId13" o:title=""/>
          </v:shape>
          <o:OLEObject Type="Embed" ProgID="Visio.Drawing.15" ShapeID="_x0000_i1025" DrawAspect="Content" ObjectID="_1584564155" r:id="rId14"/>
        </w:object>
      </w:r>
    </w:p>
    <w:p w14:paraId="1CF52D4E" w14:textId="77777777" w:rsidR="00B838D9" w:rsidRPr="008C6A04" w:rsidRDefault="00B838D9" w:rsidP="00B838D9">
      <w:pPr>
        <w:pStyle w:val="TOC1"/>
        <w:spacing w:after="240"/>
        <w:ind w:left="0" w:firstLine="0"/>
        <w:jc w:val="center"/>
        <w:rPr>
          <w:noProof w:val="0"/>
          <w:lang w:val="en-GB"/>
        </w:rPr>
      </w:pPr>
      <w:r w:rsidRPr="008C6A04">
        <w:rPr>
          <w:noProof w:val="0"/>
          <w:lang w:val="en-GB"/>
        </w:rPr>
        <w:t xml:space="preserve">Figure 1: RRC-connected to RRC-inactive state transition. </w:t>
      </w:r>
    </w:p>
    <w:p w14:paraId="04D7B8C5" w14:textId="77777777" w:rsidR="00B838D9" w:rsidRDefault="00B838D9" w:rsidP="00B838D9">
      <w:pPr>
        <w:pStyle w:val="TOC1"/>
        <w:spacing w:after="120"/>
        <w:jc w:val="both"/>
        <w:rPr>
          <w:b w:val="0"/>
          <w:noProof w:val="0"/>
          <w:lang w:val="en-GB"/>
        </w:rPr>
      </w:pPr>
    </w:p>
    <w:p w14:paraId="08369D75" w14:textId="77777777" w:rsidR="003B2B95" w:rsidRDefault="003B2B95" w:rsidP="003B2B95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</w:p>
    <w:p w14:paraId="6EFA8736" w14:textId="77777777" w:rsidR="003B2B95" w:rsidRDefault="003B2B95" w:rsidP="00475D73"/>
    <w:p w14:paraId="53E11384" w14:textId="4077DC5B" w:rsidR="008D1E5E" w:rsidRDefault="008D1E5E" w:rsidP="008D1E5E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>The CU-CP determines that the UE should enter RRC-inactive.</w:t>
      </w:r>
    </w:p>
    <w:p w14:paraId="7967A5AA" w14:textId="2743DFAF" w:rsidR="008D1E5E" w:rsidRDefault="008D1E5E" w:rsidP="008D1E5E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CU-CP sends E1 Bearer Context Modification Request with a </w:t>
      </w:r>
      <w:r w:rsidR="006307B2" w:rsidRPr="006307B2">
        <w:rPr>
          <w:b w:val="0"/>
          <w:i/>
          <w:noProof w:val="0"/>
          <w:lang w:val="en-GB"/>
        </w:rPr>
        <w:t>RRC</w:t>
      </w:r>
      <w:r w:rsidR="006307B2">
        <w:rPr>
          <w:b w:val="0"/>
          <w:i/>
          <w:noProof w:val="0"/>
          <w:lang w:val="en-GB"/>
        </w:rPr>
        <w:t xml:space="preserve"> </w:t>
      </w:r>
      <w:r w:rsidRPr="006307B2">
        <w:rPr>
          <w:b w:val="0"/>
          <w:i/>
          <w:noProof w:val="0"/>
          <w:lang w:val="en-GB"/>
        </w:rPr>
        <w:t>Suspend</w:t>
      </w:r>
      <w:r>
        <w:rPr>
          <w:b w:val="0"/>
          <w:noProof w:val="0"/>
          <w:lang w:val="en-GB"/>
        </w:rPr>
        <w:t xml:space="preserve"> indication to the CU-UP, which indicates that the UE is entering RCC-inactive state.</w:t>
      </w:r>
      <w:r w:rsidR="00933FF1">
        <w:rPr>
          <w:b w:val="0"/>
          <w:noProof w:val="0"/>
          <w:lang w:val="en-GB"/>
        </w:rPr>
        <w:t xml:space="preserve"> </w:t>
      </w:r>
      <w:r w:rsidR="00EA2E32">
        <w:rPr>
          <w:b w:val="0"/>
          <w:noProof w:val="0"/>
          <w:lang w:val="en-GB"/>
        </w:rPr>
        <w:t>The CU-CP keeps the F1 UL TEIDs.</w:t>
      </w:r>
    </w:p>
    <w:p w14:paraId="6A9C1C9F" w14:textId="15803E3A" w:rsidR="002B6328" w:rsidRDefault="002B6328" w:rsidP="002B6328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CU-UP sends the E1 Bearer Context Modification Response including the PDCP UL</w:t>
      </w:r>
      <w:r w:rsidR="002F341E">
        <w:rPr>
          <w:b w:val="0"/>
          <w:noProof w:val="0"/>
          <w:lang w:val="en-GB"/>
        </w:rPr>
        <w:t xml:space="preserve"> and </w:t>
      </w:r>
      <w:r>
        <w:rPr>
          <w:b w:val="0"/>
          <w:noProof w:val="0"/>
          <w:lang w:val="en-GB"/>
        </w:rPr>
        <w:t xml:space="preserve">DL status that may be needed for e.g., data volume reporting. The CU-UP keeps the Bearer Context, the </w:t>
      </w:r>
      <w:r w:rsidRPr="008C6A04">
        <w:rPr>
          <w:b w:val="0"/>
          <w:noProof w:val="0"/>
          <w:lang w:val="en-GB"/>
        </w:rPr>
        <w:t xml:space="preserve">UE-associated logical E1-connection, </w:t>
      </w:r>
      <w:r>
        <w:rPr>
          <w:b w:val="0"/>
          <w:noProof w:val="0"/>
          <w:lang w:val="en-GB"/>
        </w:rPr>
        <w:t xml:space="preserve">the </w:t>
      </w:r>
      <w:r w:rsidR="0083171C">
        <w:rPr>
          <w:b w:val="0"/>
          <w:noProof w:val="0"/>
          <w:lang w:val="en-GB"/>
        </w:rPr>
        <w:t>NG-U related resource</w:t>
      </w:r>
      <w:r>
        <w:rPr>
          <w:b w:val="0"/>
          <w:noProof w:val="0"/>
          <w:lang w:val="en-GB"/>
        </w:rPr>
        <w:t xml:space="preserve"> (</w:t>
      </w:r>
      <w:r w:rsidR="0083171C">
        <w:rPr>
          <w:b w:val="0"/>
          <w:noProof w:val="0"/>
          <w:lang w:val="en-GB"/>
        </w:rPr>
        <w:t>e</w:t>
      </w:r>
      <w:r>
        <w:rPr>
          <w:b w:val="0"/>
          <w:noProof w:val="0"/>
          <w:lang w:val="en-GB"/>
        </w:rPr>
        <w:t>.</w:t>
      </w:r>
      <w:r w:rsidR="0083171C">
        <w:rPr>
          <w:b w:val="0"/>
          <w:noProof w:val="0"/>
          <w:lang w:val="en-GB"/>
        </w:rPr>
        <w:t>g</w:t>
      </w:r>
      <w:r>
        <w:rPr>
          <w:b w:val="0"/>
          <w:noProof w:val="0"/>
          <w:lang w:val="en-GB"/>
        </w:rPr>
        <w:t xml:space="preserve">., </w:t>
      </w:r>
      <w:r w:rsidRPr="008C6A04">
        <w:rPr>
          <w:b w:val="0"/>
          <w:noProof w:val="0"/>
          <w:lang w:val="en-GB"/>
        </w:rPr>
        <w:t>NG-U</w:t>
      </w:r>
      <w:r w:rsidR="0083171C">
        <w:rPr>
          <w:b w:val="0"/>
          <w:noProof w:val="0"/>
          <w:lang w:val="en-GB"/>
        </w:rPr>
        <w:t xml:space="preserve"> DL TEIDs</w:t>
      </w:r>
      <w:r>
        <w:rPr>
          <w:b w:val="0"/>
          <w:noProof w:val="0"/>
          <w:lang w:val="en-GB"/>
        </w:rPr>
        <w:t>)</w:t>
      </w:r>
      <w:r w:rsidR="00DA665E">
        <w:rPr>
          <w:b w:val="0"/>
          <w:noProof w:val="0"/>
          <w:lang w:val="en-GB"/>
        </w:rPr>
        <w:t xml:space="preserve"> and the F1 UL TEIDs.</w:t>
      </w:r>
      <w:r>
        <w:rPr>
          <w:b w:val="0"/>
          <w:noProof w:val="0"/>
          <w:lang w:val="en-GB"/>
        </w:rPr>
        <w:t xml:space="preserve"> </w:t>
      </w:r>
    </w:p>
    <w:p w14:paraId="0202EC69" w14:textId="7E6977FA" w:rsidR="002B6328" w:rsidRDefault="002B6328" w:rsidP="002B6328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CU-CP </w:t>
      </w:r>
      <w:r w:rsidR="00297736">
        <w:rPr>
          <w:b w:val="0"/>
          <w:noProof w:val="0"/>
          <w:lang w:val="en-GB"/>
        </w:rPr>
        <w:t>sends</w:t>
      </w:r>
      <w:r>
        <w:rPr>
          <w:b w:val="0"/>
          <w:noProof w:val="0"/>
          <w:lang w:val="en-GB"/>
        </w:rPr>
        <w:t xml:space="preserve"> the F1 UE Context Release Command to the gNB-DU serving the UE, together with the RRC-Release message to be sent to the UE.</w:t>
      </w:r>
    </w:p>
    <w:p w14:paraId="45343A28" w14:textId="77777777" w:rsidR="002B6328" w:rsidRDefault="002B6328" w:rsidP="002B6328">
      <w:pPr>
        <w:pStyle w:val="TOC1"/>
        <w:spacing w:after="120"/>
        <w:ind w:left="108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NOTE: step 1 and 3 can be performed at the same time.</w:t>
      </w:r>
    </w:p>
    <w:p w14:paraId="0216ECE1" w14:textId="6CE1934C" w:rsidR="002B6328" w:rsidRDefault="002B6328" w:rsidP="002B6328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gNB-DU sends the RRC-Release message to the UE.</w:t>
      </w:r>
    </w:p>
    <w:p w14:paraId="448A1D06" w14:textId="6C4F67EE" w:rsidR="002B6328" w:rsidRDefault="002B6328" w:rsidP="002B6328">
      <w:pPr>
        <w:pStyle w:val="TOC1"/>
        <w:numPr>
          <w:ilvl w:val="0"/>
          <w:numId w:val="41"/>
        </w:numPr>
        <w:spacing w:after="240"/>
        <w:ind w:left="714" w:hanging="35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gNB-DU sends the F1 UE Context Release Command to the gNB-CU.</w:t>
      </w:r>
    </w:p>
    <w:p w14:paraId="1B2F836A" w14:textId="491714E7" w:rsidR="002B6328" w:rsidRDefault="002B6328" w:rsidP="002B632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To support this procedure, a (per</w:t>
      </w:r>
      <w:r w:rsidR="001839D9">
        <w:rPr>
          <w:b w:val="0"/>
          <w:noProof w:val="0"/>
          <w:lang w:val="en-GB"/>
        </w:rPr>
        <w:t xml:space="preserve"> bearer context</w:t>
      </w:r>
      <w:r>
        <w:rPr>
          <w:b w:val="0"/>
          <w:noProof w:val="0"/>
          <w:lang w:val="en-GB"/>
        </w:rPr>
        <w:t xml:space="preserve">) </w:t>
      </w:r>
      <w:r w:rsidR="006307B2" w:rsidRPr="006307B2">
        <w:rPr>
          <w:b w:val="0"/>
          <w:i/>
          <w:noProof w:val="0"/>
          <w:lang w:val="en-GB"/>
        </w:rPr>
        <w:t xml:space="preserve">RRC </w:t>
      </w:r>
      <w:r w:rsidRPr="006307B2">
        <w:rPr>
          <w:b w:val="0"/>
          <w:i/>
          <w:noProof w:val="0"/>
          <w:lang w:val="en-GB"/>
        </w:rPr>
        <w:t>Suspend</w:t>
      </w:r>
      <w:r>
        <w:rPr>
          <w:b w:val="0"/>
          <w:noProof w:val="0"/>
          <w:lang w:val="en-GB"/>
        </w:rPr>
        <w:t xml:space="preserve"> indication should be include</w:t>
      </w:r>
      <w:r w:rsidR="006307B2">
        <w:rPr>
          <w:b w:val="0"/>
          <w:noProof w:val="0"/>
          <w:lang w:val="en-GB"/>
        </w:rPr>
        <w:t>d</w:t>
      </w:r>
      <w:r>
        <w:rPr>
          <w:b w:val="0"/>
          <w:noProof w:val="0"/>
          <w:lang w:val="en-GB"/>
        </w:rPr>
        <w:t xml:space="preserve"> in the Bearer Context Modification Request message.</w:t>
      </w:r>
    </w:p>
    <w:p w14:paraId="08D13B13" w14:textId="7E8AC9F4" w:rsidR="002B6328" w:rsidRDefault="002B6328" w:rsidP="002B6328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759E4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E1 Bearer Context Modification Request</w:t>
      </w:r>
      <w:r w:rsidR="00D92554">
        <w:rPr>
          <w:noProof w:val="0"/>
          <w:lang w:val="en-GB"/>
        </w:rPr>
        <w:t xml:space="preserve"> message</w:t>
      </w:r>
      <w:r>
        <w:rPr>
          <w:noProof w:val="0"/>
          <w:lang w:val="en-GB"/>
        </w:rPr>
        <w:t xml:space="preserve"> includes an</w:t>
      </w:r>
      <w:r w:rsidR="00D92554">
        <w:rPr>
          <w:noProof w:val="0"/>
          <w:lang w:val="en-GB"/>
        </w:rPr>
        <w:t xml:space="preserve"> explicit indication for</w:t>
      </w:r>
      <w:r>
        <w:rPr>
          <w:noProof w:val="0"/>
          <w:lang w:val="en-GB"/>
        </w:rPr>
        <w:t xml:space="preserve"> </w:t>
      </w:r>
      <w:r w:rsidR="00D92554">
        <w:rPr>
          <w:noProof w:val="0"/>
          <w:lang w:val="en-GB"/>
        </w:rPr>
        <w:t>a</w:t>
      </w:r>
      <w:r>
        <w:rPr>
          <w:noProof w:val="0"/>
          <w:lang w:val="en-GB"/>
        </w:rPr>
        <w:t xml:space="preserve"> UE </w:t>
      </w:r>
      <w:r w:rsidR="00D92554">
        <w:rPr>
          <w:noProof w:val="0"/>
          <w:lang w:val="en-GB"/>
        </w:rPr>
        <w:t xml:space="preserve">that </w:t>
      </w:r>
      <w:r>
        <w:rPr>
          <w:noProof w:val="0"/>
          <w:lang w:val="en-GB"/>
        </w:rPr>
        <w:t xml:space="preserve">is moving into RRC-inactive.  </w:t>
      </w:r>
    </w:p>
    <w:p w14:paraId="172F343B" w14:textId="554A7DF3" w:rsidR="002D1BA6" w:rsidRDefault="004D089D" w:rsidP="003B2F8D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proofErr w:type="gramStart"/>
      <w:r>
        <w:rPr>
          <w:b w:val="0"/>
          <w:noProof w:val="0"/>
          <w:lang w:val="en-GB"/>
        </w:rPr>
        <w:t>A</w:t>
      </w:r>
      <w:r w:rsidR="002B6328">
        <w:rPr>
          <w:b w:val="0"/>
          <w:noProof w:val="0"/>
          <w:lang w:val="en-GB"/>
        </w:rPr>
        <w:t>ssuming that</w:t>
      </w:r>
      <w:proofErr w:type="gramEnd"/>
      <w:r w:rsidR="002B6328">
        <w:rPr>
          <w:b w:val="0"/>
          <w:noProof w:val="0"/>
          <w:lang w:val="en-GB"/>
        </w:rPr>
        <w:t xml:space="preserve"> the UE resumes in the same CU-CP, t</w:t>
      </w:r>
      <w:r w:rsidR="003B2F8D">
        <w:rPr>
          <w:b w:val="0"/>
          <w:noProof w:val="0"/>
          <w:lang w:val="en-GB"/>
        </w:rPr>
        <w:t>he procedure to resume the UE</w:t>
      </w:r>
      <w:r w:rsidR="002D1BA6">
        <w:rPr>
          <w:b w:val="0"/>
          <w:noProof w:val="0"/>
          <w:lang w:val="en-GB"/>
        </w:rPr>
        <w:t xml:space="preserve"> in case that there is new DL </w:t>
      </w:r>
      <w:r w:rsidR="00C6193F">
        <w:rPr>
          <w:b w:val="0"/>
          <w:noProof w:val="0"/>
          <w:lang w:val="en-GB"/>
        </w:rPr>
        <w:t xml:space="preserve">/ UL </w:t>
      </w:r>
      <w:r w:rsidR="002D1BA6">
        <w:rPr>
          <w:b w:val="0"/>
          <w:noProof w:val="0"/>
          <w:lang w:val="en-GB"/>
        </w:rPr>
        <w:t xml:space="preserve">data </w:t>
      </w:r>
      <w:r w:rsidR="003B2F8D">
        <w:rPr>
          <w:b w:val="0"/>
          <w:noProof w:val="0"/>
          <w:lang w:val="en-GB"/>
        </w:rPr>
        <w:t xml:space="preserve">is shown </w:t>
      </w:r>
      <w:r w:rsidR="002D1BA6">
        <w:rPr>
          <w:b w:val="0"/>
          <w:noProof w:val="0"/>
          <w:lang w:val="en-GB"/>
        </w:rPr>
        <w:t>in Figure 2</w:t>
      </w:r>
      <w:r w:rsidR="003B2F8D">
        <w:rPr>
          <w:b w:val="0"/>
          <w:noProof w:val="0"/>
          <w:lang w:val="en-GB"/>
        </w:rPr>
        <w:t>.</w:t>
      </w:r>
    </w:p>
    <w:p w14:paraId="6A52AB38" w14:textId="28E6EE2D" w:rsidR="003B2F8D" w:rsidRDefault="005A4C60" w:rsidP="002D1BA6">
      <w:pPr>
        <w:pStyle w:val="TOC1"/>
        <w:spacing w:after="120"/>
        <w:ind w:left="0" w:firstLine="0"/>
        <w:jc w:val="center"/>
        <w:rPr>
          <w:b w:val="0"/>
          <w:noProof w:val="0"/>
          <w:lang w:val="en-GB"/>
        </w:rPr>
      </w:pPr>
      <w:r>
        <w:object w:dxaOrig="7500" w:dyaOrig="7125" w14:anchorId="40E66591">
          <v:shape id="_x0000_i1026" type="#_x0000_t75" style="width:374.95pt;height:358.15pt" o:ole="">
            <v:imagedata r:id="rId15" o:title=""/>
          </v:shape>
          <o:OLEObject Type="Embed" ProgID="Visio.Drawing.15" ShapeID="_x0000_i1026" DrawAspect="Content" ObjectID="_1584564156" r:id="rId16"/>
        </w:object>
      </w:r>
    </w:p>
    <w:p w14:paraId="4F6A4F7A" w14:textId="0B3CAFB0" w:rsidR="002D1BA6" w:rsidRPr="008C6A04" w:rsidRDefault="002D1BA6" w:rsidP="002D1BA6">
      <w:pPr>
        <w:pStyle w:val="TOC1"/>
        <w:spacing w:after="240"/>
        <w:ind w:left="0" w:firstLine="0"/>
        <w:jc w:val="center"/>
        <w:rPr>
          <w:noProof w:val="0"/>
          <w:lang w:val="en-GB"/>
        </w:rPr>
      </w:pPr>
      <w:r w:rsidRPr="008C6A04">
        <w:rPr>
          <w:noProof w:val="0"/>
          <w:lang w:val="en-GB"/>
        </w:rPr>
        <w:t xml:space="preserve">Figure </w:t>
      </w:r>
      <w:r>
        <w:rPr>
          <w:noProof w:val="0"/>
          <w:lang w:val="en-GB"/>
        </w:rPr>
        <w:t>2</w:t>
      </w:r>
      <w:r w:rsidRPr="008C6A04">
        <w:rPr>
          <w:noProof w:val="0"/>
          <w:lang w:val="en-GB"/>
        </w:rPr>
        <w:t>: RRC-</w:t>
      </w:r>
      <w:r>
        <w:rPr>
          <w:noProof w:val="0"/>
          <w:lang w:val="en-GB"/>
        </w:rPr>
        <w:t xml:space="preserve">inactive </w:t>
      </w:r>
      <w:r w:rsidRPr="008C6A04">
        <w:rPr>
          <w:noProof w:val="0"/>
          <w:lang w:val="en-GB"/>
        </w:rPr>
        <w:t>to RRC-</w:t>
      </w:r>
      <w:r>
        <w:rPr>
          <w:noProof w:val="0"/>
          <w:lang w:val="en-GB"/>
        </w:rPr>
        <w:t>connected</w:t>
      </w:r>
      <w:r w:rsidRPr="008C6A04">
        <w:rPr>
          <w:noProof w:val="0"/>
          <w:lang w:val="en-GB"/>
        </w:rPr>
        <w:t xml:space="preserve"> state transition</w:t>
      </w:r>
      <w:r w:rsidR="002B6328">
        <w:rPr>
          <w:noProof w:val="0"/>
          <w:lang w:val="en-GB"/>
        </w:rPr>
        <w:t xml:space="preserve"> (UE resumes in the same CU-CP)</w:t>
      </w:r>
      <w:r w:rsidRPr="008C6A04">
        <w:rPr>
          <w:noProof w:val="0"/>
          <w:lang w:val="en-GB"/>
        </w:rPr>
        <w:t xml:space="preserve">. </w:t>
      </w:r>
    </w:p>
    <w:p w14:paraId="3C77D0AA" w14:textId="23737FF2" w:rsidR="002D1BA6" w:rsidRDefault="002D1BA6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</w:t>
      </w:r>
      <w:r w:rsidR="00285260">
        <w:rPr>
          <w:b w:val="0"/>
          <w:noProof w:val="0"/>
          <w:lang w:val="en-GB"/>
        </w:rPr>
        <w:t>UP</w:t>
      </w:r>
      <w:r>
        <w:rPr>
          <w:b w:val="0"/>
          <w:noProof w:val="0"/>
          <w:lang w:val="en-GB"/>
        </w:rPr>
        <w:t xml:space="preserve"> </w:t>
      </w:r>
      <w:r w:rsidR="00C6193F">
        <w:rPr>
          <w:b w:val="0"/>
          <w:noProof w:val="0"/>
          <w:lang w:val="en-GB"/>
        </w:rPr>
        <w:t xml:space="preserve">receives </w:t>
      </w:r>
      <w:r w:rsidR="00285260">
        <w:rPr>
          <w:b w:val="0"/>
          <w:noProof w:val="0"/>
          <w:lang w:val="en-GB"/>
        </w:rPr>
        <w:t>DL</w:t>
      </w:r>
      <w:r w:rsidR="00C6193F">
        <w:rPr>
          <w:b w:val="0"/>
          <w:noProof w:val="0"/>
          <w:lang w:val="en-GB"/>
        </w:rPr>
        <w:t xml:space="preserve"> data</w:t>
      </w:r>
      <w:r w:rsidR="00285260">
        <w:rPr>
          <w:b w:val="0"/>
          <w:noProof w:val="0"/>
          <w:lang w:val="en-GB"/>
        </w:rPr>
        <w:t xml:space="preserve"> on NG-U </w:t>
      </w:r>
      <w:r w:rsidR="00C6193F">
        <w:rPr>
          <w:b w:val="0"/>
          <w:noProof w:val="0"/>
          <w:lang w:val="en-GB"/>
        </w:rPr>
        <w:t>interface</w:t>
      </w:r>
      <w:r w:rsidR="00285260">
        <w:rPr>
          <w:b w:val="0"/>
          <w:noProof w:val="0"/>
          <w:lang w:val="en-GB"/>
        </w:rPr>
        <w:t>.</w:t>
      </w:r>
    </w:p>
    <w:p w14:paraId="5B8CDF53" w14:textId="604E5836" w:rsidR="002D1BA6" w:rsidRDefault="002D1BA6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</w:t>
      </w:r>
      <w:r w:rsidR="00285260">
        <w:rPr>
          <w:b w:val="0"/>
          <w:noProof w:val="0"/>
          <w:lang w:val="en-GB"/>
        </w:rPr>
        <w:t xml:space="preserve">UP sends </w:t>
      </w:r>
      <w:r w:rsidR="00DA5A4E">
        <w:rPr>
          <w:b w:val="0"/>
          <w:noProof w:val="0"/>
          <w:lang w:val="en-GB"/>
        </w:rPr>
        <w:t xml:space="preserve">E1 </w:t>
      </w:r>
      <w:r w:rsidR="00285260">
        <w:rPr>
          <w:b w:val="0"/>
          <w:noProof w:val="0"/>
          <w:lang w:val="en-GB"/>
        </w:rPr>
        <w:t xml:space="preserve">DL Data </w:t>
      </w:r>
      <w:r w:rsidR="00C6193F">
        <w:rPr>
          <w:b w:val="0"/>
          <w:noProof w:val="0"/>
          <w:lang w:val="en-GB"/>
        </w:rPr>
        <w:t>Notification</w:t>
      </w:r>
      <w:r w:rsidR="00285260">
        <w:rPr>
          <w:b w:val="0"/>
          <w:noProof w:val="0"/>
          <w:lang w:val="en-GB"/>
        </w:rPr>
        <w:t xml:space="preserve"> message </w:t>
      </w:r>
      <w:r w:rsidR="00C6193F">
        <w:rPr>
          <w:b w:val="0"/>
          <w:noProof w:val="0"/>
          <w:lang w:val="en-GB"/>
        </w:rPr>
        <w:t>to</w:t>
      </w:r>
      <w:r w:rsidR="00285260">
        <w:rPr>
          <w:b w:val="0"/>
          <w:noProof w:val="0"/>
          <w:lang w:val="en-GB"/>
        </w:rPr>
        <w:t xml:space="preserve"> the CU-CP.</w:t>
      </w:r>
    </w:p>
    <w:p w14:paraId="26B022FD" w14:textId="77F842E9" w:rsidR="00285260" w:rsidRDefault="00285260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CU-CP </w:t>
      </w:r>
      <w:r w:rsidR="00C6193F">
        <w:rPr>
          <w:b w:val="0"/>
          <w:noProof w:val="0"/>
          <w:lang w:val="en-GB"/>
        </w:rPr>
        <w:t>initiates</w:t>
      </w:r>
      <w:r>
        <w:rPr>
          <w:b w:val="0"/>
          <w:noProof w:val="0"/>
          <w:lang w:val="en-GB"/>
        </w:rPr>
        <w:t xml:space="preserve"> F1 Paging </w:t>
      </w:r>
      <w:r w:rsidR="00C6193F">
        <w:rPr>
          <w:b w:val="0"/>
          <w:noProof w:val="0"/>
          <w:lang w:val="en-GB"/>
        </w:rPr>
        <w:t>procedure</w:t>
      </w:r>
      <w:r>
        <w:rPr>
          <w:b w:val="0"/>
          <w:noProof w:val="0"/>
          <w:lang w:val="en-GB"/>
        </w:rPr>
        <w:t xml:space="preserve">. </w:t>
      </w:r>
    </w:p>
    <w:p w14:paraId="797197E6" w14:textId="5E47D7AA" w:rsidR="00285260" w:rsidRDefault="00C6193F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>The</w:t>
      </w:r>
      <w:r w:rsidR="00285260">
        <w:rPr>
          <w:b w:val="0"/>
          <w:noProof w:val="0"/>
          <w:lang w:val="en-GB"/>
        </w:rPr>
        <w:t xml:space="preserve"> gNB-DU sends the </w:t>
      </w:r>
      <w:r>
        <w:rPr>
          <w:b w:val="0"/>
          <w:noProof w:val="0"/>
          <w:lang w:val="en-GB"/>
        </w:rPr>
        <w:t>RAN P</w:t>
      </w:r>
      <w:r w:rsidR="00285260">
        <w:rPr>
          <w:b w:val="0"/>
          <w:noProof w:val="0"/>
          <w:lang w:val="en-GB"/>
        </w:rPr>
        <w:t xml:space="preserve">aging </w:t>
      </w:r>
      <w:r>
        <w:rPr>
          <w:b w:val="0"/>
          <w:noProof w:val="0"/>
          <w:lang w:val="en-GB"/>
        </w:rPr>
        <w:t xml:space="preserve">message to </w:t>
      </w:r>
      <w:r w:rsidR="00285260">
        <w:rPr>
          <w:b w:val="0"/>
          <w:noProof w:val="0"/>
          <w:lang w:val="en-GB"/>
        </w:rPr>
        <w:t>the UE.</w:t>
      </w:r>
    </w:p>
    <w:p w14:paraId="24596782" w14:textId="746F065F" w:rsidR="00285260" w:rsidRDefault="00285260" w:rsidP="00285260">
      <w:pPr>
        <w:pStyle w:val="TOC1"/>
        <w:spacing w:after="120"/>
        <w:ind w:left="1134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NOTE:</w:t>
      </w:r>
      <w:r w:rsidR="00C6193F">
        <w:rPr>
          <w:b w:val="0"/>
          <w:noProof w:val="0"/>
          <w:lang w:val="en-GB"/>
        </w:rPr>
        <w:t xml:space="preserve"> step 0-3 are needed only in case of DL data.</w:t>
      </w:r>
    </w:p>
    <w:p w14:paraId="56EF51ED" w14:textId="3158A215" w:rsidR="00285260" w:rsidRDefault="00C6193F" w:rsidP="00285260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</w:t>
      </w:r>
      <w:r w:rsidR="00285260" w:rsidRPr="00285260">
        <w:rPr>
          <w:b w:val="0"/>
          <w:noProof w:val="0"/>
          <w:lang w:val="en-GB"/>
        </w:rPr>
        <w:t>UE sends RRC</w:t>
      </w:r>
      <w:r>
        <w:rPr>
          <w:b w:val="0"/>
          <w:noProof w:val="0"/>
          <w:lang w:val="en-GB"/>
        </w:rPr>
        <w:t>-R</w:t>
      </w:r>
      <w:r w:rsidR="00285260" w:rsidRPr="00285260">
        <w:rPr>
          <w:b w:val="0"/>
          <w:noProof w:val="0"/>
          <w:lang w:val="en-GB"/>
        </w:rPr>
        <w:t>esume</w:t>
      </w:r>
      <w:r>
        <w:rPr>
          <w:b w:val="0"/>
          <w:noProof w:val="0"/>
          <w:lang w:val="en-GB"/>
        </w:rPr>
        <w:t>-R</w:t>
      </w:r>
      <w:r w:rsidR="00285260" w:rsidRPr="00285260">
        <w:rPr>
          <w:b w:val="0"/>
          <w:noProof w:val="0"/>
          <w:lang w:val="en-GB"/>
        </w:rPr>
        <w:t>equest either upon RAN paging</w:t>
      </w:r>
      <w:r>
        <w:rPr>
          <w:b w:val="0"/>
          <w:noProof w:val="0"/>
          <w:lang w:val="en-GB"/>
        </w:rPr>
        <w:t xml:space="preserve"> or</w:t>
      </w:r>
      <w:r w:rsidR="00285260" w:rsidRPr="00285260">
        <w:rPr>
          <w:b w:val="0"/>
          <w:noProof w:val="0"/>
          <w:lang w:val="en-GB"/>
        </w:rPr>
        <w:t xml:space="preserve"> UL data arrival</w:t>
      </w:r>
      <w:r>
        <w:rPr>
          <w:b w:val="0"/>
          <w:noProof w:val="0"/>
          <w:lang w:val="en-GB"/>
        </w:rPr>
        <w:t>.</w:t>
      </w:r>
    </w:p>
    <w:p w14:paraId="344159CF" w14:textId="10C7B635" w:rsidR="00285260" w:rsidRDefault="00285260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</w:t>
      </w:r>
      <w:r w:rsidR="00C6193F">
        <w:rPr>
          <w:b w:val="0"/>
          <w:noProof w:val="0"/>
          <w:lang w:val="en-GB"/>
        </w:rPr>
        <w:t xml:space="preserve">gNB-DU sends the </w:t>
      </w:r>
      <w:r w:rsidR="00DA5A4E">
        <w:rPr>
          <w:b w:val="0"/>
          <w:noProof w:val="0"/>
          <w:lang w:val="en-GB"/>
        </w:rPr>
        <w:t xml:space="preserve">F1 </w:t>
      </w:r>
      <w:r w:rsidR="00C6193F">
        <w:rPr>
          <w:b w:val="0"/>
          <w:noProof w:val="0"/>
          <w:lang w:val="en-GB"/>
        </w:rPr>
        <w:t>Initial UL RRC Message Transfer message the gNB-CU.</w:t>
      </w:r>
    </w:p>
    <w:p w14:paraId="2F89C654" w14:textId="484119C7" w:rsidR="00A36256" w:rsidRDefault="00A36256" w:rsidP="00A3625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CU-CP sends F1 UE Context Setup Request message</w:t>
      </w:r>
      <w:r w:rsidR="00933FF1">
        <w:rPr>
          <w:b w:val="0"/>
          <w:noProof w:val="0"/>
          <w:lang w:val="en-GB"/>
        </w:rPr>
        <w:t xml:space="preserve"> including the stored F1 UL TEIDs</w:t>
      </w:r>
      <w:r>
        <w:rPr>
          <w:b w:val="0"/>
          <w:noProof w:val="0"/>
          <w:lang w:val="en-GB"/>
        </w:rPr>
        <w:t xml:space="preserve"> to create the UE context in the gNB-DU. </w:t>
      </w:r>
    </w:p>
    <w:p w14:paraId="748357A8" w14:textId="686786AA" w:rsidR="00A36256" w:rsidRDefault="00A36256" w:rsidP="00A3625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gNB-DU responds with the UE Context Setup Response message including the F1 DL TEIDs allocated for the DRBs.</w:t>
      </w:r>
    </w:p>
    <w:p w14:paraId="3F4BBFAD" w14:textId="6977CD4F" w:rsidR="00A36256" w:rsidRPr="00A36256" w:rsidRDefault="00A36256" w:rsidP="00BF5FC0">
      <w:pPr>
        <w:pStyle w:val="ListParagraph"/>
        <w:numPr>
          <w:ilvl w:val="0"/>
          <w:numId w:val="42"/>
        </w:numPr>
        <w:rPr>
          <w:szCs w:val="22"/>
        </w:rPr>
      </w:pPr>
      <w:r w:rsidRPr="00A36256">
        <w:rPr>
          <w:szCs w:val="22"/>
        </w:rPr>
        <w:t xml:space="preserve">The CU-CP sends E1 Bearer Context Modification Request with a </w:t>
      </w:r>
      <w:r w:rsidRPr="00A36256">
        <w:rPr>
          <w:i/>
          <w:szCs w:val="22"/>
        </w:rPr>
        <w:t>RRC Resume</w:t>
      </w:r>
      <w:r w:rsidRPr="00A36256">
        <w:rPr>
          <w:szCs w:val="22"/>
        </w:rPr>
        <w:t xml:space="preserve"> indication, which indicates that the UE is resuming from RCC-inactive state. The CU-UP also includes the F1 DL TEIDs </w:t>
      </w:r>
      <w:r>
        <w:rPr>
          <w:szCs w:val="22"/>
        </w:rPr>
        <w:t xml:space="preserve">received from the gNB-DU in step </w:t>
      </w:r>
      <w:r w:rsidR="00BF6FEB">
        <w:rPr>
          <w:szCs w:val="22"/>
        </w:rPr>
        <w:t>7.</w:t>
      </w:r>
    </w:p>
    <w:p w14:paraId="3A8FE8EA" w14:textId="5DD6A0B9" w:rsidR="00DA5A4E" w:rsidRDefault="00DA5A4E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CU-UP responds with the E1 Bearer Context Modification Response.</w:t>
      </w:r>
    </w:p>
    <w:p w14:paraId="5A59ECE5" w14:textId="77777777" w:rsidR="0019251E" w:rsidRDefault="0019251E" w:rsidP="0019251E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CU-CP and the UE preform the RRC-Resume procedure via the gNB-DU.</w:t>
      </w:r>
    </w:p>
    <w:p w14:paraId="2466D06F" w14:textId="0BA44F5B" w:rsidR="000A7C65" w:rsidRDefault="000A7C65" w:rsidP="00227605">
      <w:pPr>
        <w:pStyle w:val="TOC1"/>
        <w:spacing w:after="120"/>
        <w:ind w:left="1134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NOTE: steps </w:t>
      </w:r>
      <w:r w:rsidR="00A36256">
        <w:rPr>
          <w:b w:val="0"/>
          <w:noProof w:val="0"/>
          <w:lang w:val="en-GB"/>
        </w:rPr>
        <w:t>8</w:t>
      </w:r>
      <w:r w:rsidR="0019251E">
        <w:rPr>
          <w:b w:val="0"/>
          <w:noProof w:val="0"/>
          <w:lang w:val="en-GB"/>
        </w:rPr>
        <w:t>/9</w:t>
      </w:r>
      <w:r>
        <w:rPr>
          <w:b w:val="0"/>
          <w:noProof w:val="0"/>
          <w:lang w:val="en-GB"/>
        </w:rPr>
        <w:t xml:space="preserve"> and 1</w:t>
      </w:r>
      <w:r w:rsidR="00A36256">
        <w:rPr>
          <w:b w:val="0"/>
          <w:noProof w:val="0"/>
          <w:lang w:val="en-GB"/>
        </w:rPr>
        <w:t>0</w:t>
      </w:r>
      <w:r>
        <w:rPr>
          <w:b w:val="0"/>
          <w:noProof w:val="0"/>
          <w:lang w:val="en-GB"/>
        </w:rPr>
        <w:t xml:space="preserve"> can be performed in parallel. </w:t>
      </w:r>
    </w:p>
    <w:p w14:paraId="644782A3" w14:textId="2648E85B" w:rsidR="002D1BA6" w:rsidRDefault="002D1BA6" w:rsidP="002D1BA6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To support this procedure, a (per</w:t>
      </w:r>
      <w:r w:rsidR="001839D9">
        <w:rPr>
          <w:b w:val="0"/>
          <w:noProof w:val="0"/>
          <w:lang w:val="en-GB"/>
        </w:rPr>
        <w:t xml:space="preserve"> bearer context</w:t>
      </w:r>
      <w:r>
        <w:rPr>
          <w:b w:val="0"/>
          <w:noProof w:val="0"/>
          <w:lang w:val="en-GB"/>
        </w:rPr>
        <w:t xml:space="preserve">) </w:t>
      </w:r>
      <w:r w:rsidRPr="001839D9">
        <w:rPr>
          <w:b w:val="0"/>
          <w:i/>
          <w:noProof w:val="0"/>
          <w:lang w:val="en-GB"/>
        </w:rPr>
        <w:t>RRC</w:t>
      </w:r>
      <w:r w:rsidR="001839D9" w:rsidRPr="001839D9">
        <w:rPr>
          <w:b w:val="0"/>
          <w:i/>
          <w:noProof w:val="0"/>
          <w:lang w:val="en-GB"/>
        </w:rPr>
        <w:t xml:space="preserve"> </w:t>
      </w:r>
      <w:r w:rsidRPr="001839D9">
        <w:rPr>
          <w:b w:val="0"/>
          <w:i/>
          <w:noProof w:val="0"/>
          <w:lang w:val="en-GB"/>
        </w:rPr>
        <w:t>Suspend</w:t>
      </w:r>
      <w:r>
        <w:rPr>
          <w:b w:val="0"/>
          <w:noProof w:val="0"/>
          <w:lang w:val="en-GB"/>
        </w:rPr>
        <w:t xml:space="preserve"> indication should be include in the Bearer Context Modification Request message.</w:t>
      </w:r>
    </w:p>
    <w:p w14:paraId="52E8681E" w14:textId="3AF361D0" w:rsidR="001F3D34" w:rsidRDefault="002D1BA6" w:rsidP="002D1BA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759E4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1F3D34">
        <w:rPr>
          <w:noProof w:val="0"/>
          <w:lang w:val="en-GB"/>
        </w:rPr>
        <w:t>Introduce the DL Data Notification procedure (class-2).</w:t>
      </w:r>
    </w:p>
    <w:p w14:paraId="1E40BEFA" w14:textId="2B28E1D3" w:rsidR="001F3D34" w:rsidRDefault="001F3D34" w:rsidP="001F3D34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759E4">
        <w:rPr>
          <w:noProof w:val="0"/>
          <w:lang w:val="en-GB"/>
        </w:rPr>
        <w:t>4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D92554">
        <w:rPr>
          <w:noProof w:val="0"/>
          <w:lang w:val="en-GB"/>
        </w:rPr>
        <w:t xml:space="preserve">The E1 Bearer Context Modification Request message includes an explicit indication for a UE that is resuming from RRC-inactive.  </w:t>
      </w:r>
    </w:p>
    <w:p w14:paraId="2047DD16" w14:textId="0E9590AF" w:rsidR="00A322B1" w:rsidRDefault="00A322B1" w:rsidP="00123D6F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We propose to also to capture the procedure</w:t>
      </w:r>
      <w:r w:rsidR="00E63AB1">
        <w:rPr>
          <w:b w:val="0"/>
          <w:noProof w:val="0"/>
          <w:lang w:val="en-GB"/>
        </w:rPr>
        <w:t>s</w:t>
      </w:r>
      <w:r>
        <w:rPr>
          <w:b w:val="0"/>
          <w:noProof w:val="0"/>
          <w:lang w:val="en-GB"/>
        </w:rPr>
        <w:t xml:space="preserve"> in Figure </w:t>
      </w:r>
      <w:r w:rsidR="00123D6F">
        <w:rPr>
          <w:b w:val="0"/>
          <w:noProof w:val="0"/>
          <w:lang w:val="en-GB"/>
        </w:rPr>
        <w:t xml:space="preserve">1 </w:t>
      </w:r>
      <w:r w:rsidR="00E63AB1">
        <w:rPr>
          <w:b w:val="0"/>
          <w:noProof w:val="0"/>
          <w:lang w:val="en-GB"/>
        </w:rPr>
        <w:t xml:space="preserve">and 2 </w:t>
      </w:r>
      <w:r w:rsidR="00123D6F">
        <w:rPr>
          <w:b w:val="0"/>
          <w:noProof w:val="0"/>
          <w:lang w:val="en-GB"/>
        </w:rPr>
        <w:t xml:space="preserve">in TS 38.401. </w:t>
      </w:r>
    </w:p>
    <w:p w14:paraId="06EF1D85" w14:textId="62AE8298" w:rsidR="00123D6F" w:rsidRDefault="00123D6F" w:rsidP="00123D6F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Capture the procedure</w:t>
      </w:r>
      <w:r w:rsidR="00BC118B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</w:t>
      </w:r>
      <w:r w:rsidR="00ED6330">
        <w:rPr>
          <w:noProof w:val="0"/>
          <w:lang w:val="en-GB"/>
        </w:rPr>
        <w:t>for</w:t>
      </w:r>
      <w:r>
        <w:rPr>
          <w:noProof w:val="0"/>
          <w:lang w:val="en-GB"/>
        </w:rPr>
        <w:t xml:space="preserve"> changing the UE state in the BL CR for TS 38.401.</w:t>
      </w:r>
    </w:p>
    <w:p w14:paraId="106FE58C" w14:textId="1216953E" w:rsidR="00130A8F" w:rsidRDefault="00130A8F" w:rsidP="00130A8F">
      <w:pPr>
        <w:pStyle w:val="Heading1"/>
      </w:pPr>
      <w:r>
        <w:t xml:space="preserve">Conclusion </w:t>
      </w:r>
    </w:p>
    <w:p w14:paraId="4BB4DA2C" w14:textId="0C6C492F" w:rsidR="00130A8F" w:rsidRDefault="00130A8F" w:rsidP="00130A8F">
      <w:r>
        <w:t xml:space="preserve">In this contribution, we </w:t>
      </w:r>
      <w:r w:rsidR="00F6537B">
        <w:t>d</w:t>
      </w:r>
      <w:r w:rsidR="001F3D34">
        <w:t>iscussed RRC-inactive support o</w:t>
      </w:r>
      <w:r w:rsidR="00F6537B">
        <w:t>ver E1</w:t>
      </w:r>
      <w:r>
        <w:t xml:space="preserve">. </w:t>
      </w:r>
    </w:p>
    <w:p w14:paraId="45D8203C" w14:textId="315ADC28" w:rsidR="00227605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C118B">
        <w:rPr>
          <w:noProof w:val="0"/>
          <w:lang w:val="en-GB"/>
        </w:rPr>
        <w:t>For a UE in RRC-inactive, the CU-UP should keep: (1) the Bearer Context; (2) the UE-associated logical E1-connection; (3) the NG-U related resources (e.g., NG DL TEIDs); (4) the F1 UL TEIDs.</w:t>
      </w:r>
    </w:p>
    <w:p w14:paraId="5F7896B7" w14:textId="2A6E45AF" w:rsidR="00227605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CA234A">
        <w:rPr>
          <w:noProof w:val="0"/>
          <w:lang w:val="en-GB"/>
        </w:rPr>
        <w:t xml:space="preserve">The E1 Bearer Context Modification Request message includes an explicit indication for a UE that is moving into RRC-inactive.  </w:t>
      </w:r>
    </w:p>
    <w:p w14:paraId="2EC2DB39" w14:textId="77777777" w:rsidR="00227605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the DL Data Notification procedure (class-2).</w:t>
      </w:r>
    </w:p>
    <w:p w14:paraId="0460DC79" w14:textId="000F2A5D" w:rsidR="00227605" w:rsidRDefault="00227605" w:rsidP="00123D6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CA234A">
        <w:rPr>
          <w:noProof w:val="0"/>
          <w:lang w:val="en-GB"/>
        </w:rPr>
        <w:t xml:space="preserve">The E1 Bearer Context Modification Request message includes an explicit indication for a UE that is resuming from RRC-inactive.  </w:t>
      </w:r>
    </w:p>
    <w:p w14:paraId="1D91BA60" w14:textId="34FE0081" w:rsidR="00123D6F" w:rsidRDefault="00123D6F" w:rsidP="00123D6F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C118B">
        <w:rPr>
          <w:noProof w:val="0"/>
          <w:lang w:val="en-GB"/>
        </w:rPr>
        <w:t>Capture the procedures for changing the UE state in the BL CR for TS 38.401.</w:t>
      </w:r>
    </w:p>
    <w:p w14:paraId="12F6BB5E" w14:textId="5C198A64" w:rsidR="00347A93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 w:rsidRPr="003B2F8D">
        <w:rPr>
          <w:noProof w:val="0"/>
          <w:lang w:val="en-GB"/>
        </w:rPr>
        <w:t xml:space="preserve"> A text proposal </w:t>
      </w:r>
      <w:r>
        <w:rPr>
          <w:noProof w:val="0"/>
          <w:lang w:val="en-GB"/>
        </w:rPr>
        <w:t xml:space="preserve">reflecting </w:t>
      </w:r>
      <w:r w:rsidRPr="003B2F8D">
        <w:rPr>
          <w:noProof w:val="0"/>
          <w:lang w:val="en-GB"/>
        </w:rPr>
        <w:t>proposal</w:t>
      </w:r>
      <w:r>
        <w:rPr>
          <w:noProof w:val="0"/>
          <w:lang w:val="en-GB"/>
        </w:rPr>
        <w:t>s</w:t>
      </w:r>
      <w:r w:rsidRPr="003B2F8D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 and 4</w:t>
      </w:r>
      <w:r w:rsidRPr="003B2F8D">
        <w:rPr>
          <w:noProof w:val="0"/>
          <w:lang w:val="en-GB"/>
        </w:rPr>
        <w:t xml:space="preserve"> can be found in R3-18</w:t>
      </w:r>
      <w:r w:rsidR="00595242">
        <w:rPr>
          <w:noProof w:val="0"/>
          <w:lang w:val="en-GB"/>
        </w:rPr>
        <w:t>2241</w:t>
      </w:r>
      <w:r w:rsidRPr="003B2F8D">
        <w:rPr>
          <w:noProof w:val="0"/>
          <w:lang w:val="en-GB"/>
        </w:rPr>
        <w:t>.</w:t>
      </w:r>
    </w:p>
    <w:p w14:paraId="492500A7" w14:textId="77777777" w:rsidR="00347A93" w:rsidRDefault="00347A93">
      <w:pPr>
        <w:overflowPunct/>
        <w:autoSpaceDE/>
        <w:autoSpaceDN/>
        <w:adjustRightInd/>
        <w:spacing w:after="0"/>
        <w:jc w:val="left"/>
        <w:textAlignment w:val="auto"/>
        <w:rPr>
          <w:b/>
          <w:szCs w:val="22"/>
        </w:rPr>
      </w:pPr>
      <w:r>
        <w:br w:type="page"/>
      </w:r>
    </w:p>
    <w:p w14:paraId="240CB4D7" w14:textId="492D6348" w:rsidR="00347A93" w:rsidRDefault="00347A93" w:rsidP="00347A93">
      <w:pPr>
        <w:pStyle w:val="Heading1"/>
      </w:pPr>
      <w:r>
        <w:lastRenderedPageBreak/>
        <w:t xml:space="preserve">Annex I: TP for BL CR </w:t>
      </w:r>
      <w:r w:rsidR="00A322B1">
        <w:t>TS 401 (CP-UP)</w:t>
      </w:r>
    </w:p>
    <w:p w14:paraId="4428041F" w14:textId="731653DB" w:rsidR="003F4596" w:rsidRDefault="00347A93" w:rsidP="00347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502844999"/>
      <w:bookmarkStart w:id="1" w:name="_Toc502845102"/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</w:t>
      </w:r>
      <w:bookmarkEnd w:id="0"/>
      <w:bookmarkEnd w:id="1"/>
      <w:bookmarkEnd w:id="2"/>
      <w:bookmarkEnd w:id="3"/>
      <w:r w:rsidR="00A61D5D">
        <w:rPr>
          <w:i/>
          <w:lang w:eastAsia="ja-JP"/>
        </w:rPr>
        <w:t>401</w:t>
      </w:r>
    </w:p>
    <w:p w14:paraId="2CC791A1" w14:textId="65A00774" w:rsidR="003F4596" w:rsidRDefault="003F4596" w:rsidP="003F4596">
      <w:pPr>
        <w:pStyle w:val="TH"/>
        <w:jc w:val="both"/>
        <w:rPr>
          <w:b w:val="0"/>
          <w:sz w:val="32"/>
          <w:lang w:eastAsia="ja-JP"/>
        </w:rPr>
      </w:pPr>
      <w:ins w:id="4" w:author="Ericsson" w:date="2018-03-31T10:14:00Z">
        <w:r w:rsidRPr="00347A93">
          <w:rPr>
            <w:b w:val="0"/>
            <w:sz w:val="32"/>
            <w:lang w:eastAsia="ja-JP"/>
          </w:rPr>
          <w:t>8.7</w:t>
        </w:r>
        <w:r>
          <w:rPr>
            <w:b w:val="0"/>
            <w:sz w:val="32"/>
            <w:lang w:eastAsia="ja-JP"/>
          </w:rPr>
          <w:t>.X</w:t>
        </w:r>
        <w:r w:rsidRPr="00347A93">
          <w:rPr>
            <w:b w:val="0"/>
            <w:sz w:val="32"/>
            <w:lang w:eastAsia="ja-JP"/>
          </w:rPr>
          <w:tab/>
        </w:r>
      </w:ins>
      <w:ins w:id="5" w:author="Ericsson" w:date="2018-04-05T22:52:00Z">
        <w:r>
          <w:rPr>
            <w:b w:val="0"/>
            <w:sz w:val="32"/>
            <w:lang w:eastAsia="ja-JP"/>
          </w:rPr>
          <w:t xml:space="preserve">RRC state transitions </w:t>
        </w:r>
      </w:ins>
    </w:p>
    <w:p w14:paraId="474ADDD5" w14:textId="77777777" w:rsidR="003F4596" w:rsidRDefault="003F4596" w:rsidP="003F4596">
      <w:pPr>
        <w:pStyle w:val="TH"/>
        <w:jc w:val="both"/>
        <w:rPr>
          <w:ins w:id="6" w:author="Ericsson" w:date="2018-04-05T22:52:00Z"/>
          <w:b w:val="0"/>
          <w:sz w:val="32"/>
          <w:lang w:eastAsia="ja-JP"/>
        </w:rPr>
      </w:pPr>
    </w:p>
    <w:p w14:paraId="7F2AA839" w14:textId="77777777" w:rsidR="003F4596" w:rsidRPr="00E63AB1" w:rsidRDefault="003F4596" w:rsidP="003F4596">
      <w:pPr>
        <w:pStyle w:val="TH"/>
        <w:jc w:val="both"/>
        <w:rPr>
          <w:ins w:id="7" w:author="Ericsson" w:date="2018-03-31T10:14:00Z"/>
          <w:b w:val="0"/>
          <w:sz w:val="28"/>
          <w:lang w:eastAsia="ja-JP"/>
        </w:rPr>
      </w:pPr>
      <w:ins w:id="8" w:author="Ericsson" w:date="2018-04-05T22:52:00Z">
        <w:r w:rsidRPr="00E63AB1">
          <w:rPr>
            <w:b w:val="0"/>
            <w:sz w:val="28"/>
            <w:lang w:eastAsia="ja-JP"/>
          </w:rPr>
          <w:t xml:space="preserve">8.7.X.1 </w:t>
        </w:r>
      </w:ins>
      <w:ins w:id="9" w:author="Ericsson" w:date="2018-03-31T10:14:00Z">
        <w:r w:rsidRPr="00E63AB1">
          <w:rPr>
            <w:b w:val="0"/>
            <w:sz w:val="28"/>
            <w:lang w:eastAsia="ja-JP"/>
          </w:rPr>
          <w:t>RRC Connected to RRC Inactive</w:t>
        </w:r>
      </w:ins>
    </w:p>
    <w:p w14:paraId="228491A3" w14:textId="77777777" w:rsidR="003F4596" w:rsidRDefault="003F4596" w:rsidP="003F4596">
      <w:pPr>
        <w:pStyle w:val="TOC1"/>
        <w:spacing w:after="120"/>
        <w:ind w:left="0" w:firstLine="0"/>
        <w:jc w:val="both"/>
        <w:rPr>
          <w:ins w:id="10" w:author="Ericsson" w:date="2018-03-31T10:14:00Z"/>
          <w:b w:val="0"/>
          <w:noProof w:val="0"/>
          <w:lang w:val="en-GB"/>
        </w:rPr>
      </w:pPr>
      <w:ins w:id="11" w:author="Ericsson" w:date="2018-03-31T10:14:00Z">
        <w:r>
          <w:rPr>
            <w:b w:val="0"/>
            <w:noProof w:val="0"/>
            <w:lang w:val="en-GB"/>
          </w:rPr>
          <w:t>The procedure for changing the UE state from RRC-connecte</w:t>
        </w:r>
      </w:ins>
      <w:ins w:id="12" w:author="Ericsson" w:date="2018-03-31T10:15:00Z">
        <w:r>
          <w:rPr>
            <w:b w:val="0"/>
            <w:noProof w:val="0"/>
            <w:lang w:val="en-GB"/>
          </w:rPr>
          <w:t xml:space="preserve">d to </w:t>
        </w:r>
      </w:ins>
      <w:ins w:id="13" w:author="Ericsson" w:date="2018-03-31T10:14:00Z">
        <w:r>
          <w:rPr>
            <w:b w:val="0"/>
            <w:noProof w:val="0"/>
            <w:lang w:val="en-GB"/>
          </w:rPr>
          <w:t xml:space="preserve">RRC-inactive is shown in Figure </w:t>
        </w:r>
      </w:ins>
      <w:ins w:id="14" w:author="Ericsson" w:date="2018-03-31T10:15:00Z">
        <w:r>
          <w:rPr>
            <w:b w:val="0"/>
            <w:noProof w:val="0"/>
            <w:lang w:val="en-GB"/>
          </w:rPr>
          <w:t>8.7.X.1</w:t>
        </w:r>
      </w:ins>
      <w:ins w:id="15" w:author="Ericsson" w:date="2018-04-05T22:54:00Z">
        <w:r>
          <w:rPr>
            <w:b w:val="0"/>
            <w:noProof w:val="0"/>
            <w:lang w:val="en-GB"/>
          </w:rPr>
          <w:t>-1</w:t>
        </w:r>
      </w:ins>
      <w:ins w:id="16" w:author="Ericsson" w:date="2018-03-31T10:15:00Z">
        <w:r>
          <w:rPr>
            <w:b w:val="0"/>
            <w:noProof w:val="0"/>
            <w:lang w:val="en-GB"/>
          </w:rPr>
          <w:t>.</w:t>
        </w:r>
      </w:ins>
    </w:p>
    <w:p w14:paraId="52D3E8AA" w14:textId="77777777" w:rsidR="003F4596" w:rsidRDefault="003F4596" w:rsidP="003F4596">
      <w:pPr>
        <w:pStyle w:val="TOC1"/>
        <w:spacing w:after="120"/>
        <w:ind w:left="0" w:firstLine="0"/>
        <w:jc w:val="center"/>
        <w:rPr>
          <w:ins w:id="17" w:author="Ericsson" w:date="2018-03-31T10:14:00Z"/>
          <w:b w:val="0"/>
          <w:noProof w:val="0"/>
          <w:lang w:val="en-GB"/>
        </w:rPr>
      </w:pPr>
      <w:r>
        <w:object w:dxaOrig="7845" w:dyaOrig="3436" w14:anchorId="4DB82746">
          <v:shape id="_x0000_i1027" type="#_x0000_t75" style="width:364.7pt;height:158.95pt" o:ole="">
            <v:imagedata r:id="rId13" o:title=""/>
          </v:shape>
          <o:OLEObject Type="Embed" ProgID="Visio.Drawing.15" ShapeID="_x0000_i1027" DrawAspect="Content" ObjectID="_1584564157" r:id="rId17"/>
        </w:object>
      </w:r>
    </w:p>
    <w:p w14:paraId="2691A26B" w14:textId="77777777" w:rsidR="003F4596" w:rsidRPr="008C6A04" w:rsidRDefault="003F4596" w:rsidP="003F4596">
      <w:pPr>
        <w:pStyle w:val="TOC1"/>
        <w:spacing w:after="240"/>
        <w:ind w:left="0" w:firstLine="0"/>
        <w:jc w:val="center"/>
        <w:rPr>
          <w:ins w:id="18" w:author="Ericsson" w:date="2018-03-31T10:14:00Z"/>
          <w:noProof w:val="0"/>
          <w:lang w:val="en-GB"/>
        </w:rPr>
      </w:pPr>
      <w:ins w:id="19" w:author="Ericsson" w:date="2018-03-31T10:14:00Z">
        <w:r w:rsidRPr="008C6A04">
          <w:rPr>
            <w:noProof w:val="0"/>
            <w:lang w:val="en-GB"/>
          </w:rPr>
          <w:t xml:space="preserve">Figure </w:t>
        </w:r>
        <w:r>
          <w:rPr>
            <w:noProof w:val="0"/>
            <w:lang w:val="en-GB"/>
          </w:rPr>
          <w:t>8.7.X.1</w:t>
        </w:r>
      </w:ins>
      <w:ins w:id="20" w:author="Ericsson" w:date="2018-04-05T22:53:00Z">
        <w:r>
          <w:rPr>
            <w:noProof w:val="0"/>
            <w:lang w:val="en-GB"/>
          </w:rPr>
          <w:t>-1</w:t>
        </w:r>
      </w:ins>
      <w:ins w:id="21" w:author="Ericsson" w:date="2018-03-31T10:14:00Z">
        <w:r w:rsidRPr="008C6A04">
          <w:rPr>
            <w:noProof w:val="0"/>
            <w:lang w:val="en-GB"/>
          </w:rPr>
          <w:t xml:space="preserve">: RRC-connected to RRC-inactive state transition. </w:t>
        </w:r>
      </w:ins>
    </w:p>
    <w:p w14:paraId="3C10A27C" w14:textId="77777777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22" w:author="Ericsson" w:date="2018-04-05T22:53:00Z"/>
          <w:b w:val="0"/>
          <w:noProof w:val="0"/>
          <w:lang w:val="en-GB"/>
        </w:rPr>
      </w:pPr>
      <w:ins w:id="23" w:author="Ericsson" w:date="2018-04-05T22:53:00Z">
        <w:r>
          <w:rPr>
            <w:b w:val="0"/>
            <w:noProof w:val="0"/>
            <w:lang w:val="en-GB"/>
          </w:rPr>
          <w:t>The CU-CP determines that the UE should enter RRC-inactive.</w:t>
        </w:r>
      </w:ins>
    </w:p>
    <w:p w14:paraId="6536510D" w14:textId="77777777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24" w:author="Ericsson" w:date="2018-04-05T22:53:00Z"/>
          <w:b w:val="0"/>
          <w:noProof w:val="0"/>
          <w:lang w:val="en-GB"/>
        </w:rPr>
      </w:pPr>
      <w:ins w:id="25" w:author="Ericsson" w:date="2018-04-05T22:53:00Z">
        <w:r>
          <w:rPr>
            <w:b w:val="0"/>
            <w:noProof w:val="0"/>
            <w:lang w:val="en-GB"/>
          </w:rPr>
          <w:t xml:space="preserve">The CU-CP sends E1 Bearer Context Modification Request with a </w:t>
        </w:r>
        <w:r w:rsidRPr="006307B2">
          <w:rPr>
            <w:b w:val="0"/>
            <w:i/>
            <w:noProof w:val="0"/>
            <w:lang w:val="en-GB"/>
          </w:rPr>
          <w:t>RRC</w:t>
        </w:r>
        <w:r>
          <w:rPr>
            <w:b w:val="0"/>
            <w:i/>
            <w:noProof w:val="0"/>
            <w:lang w:val="en-GB"/>
          </w:rPr>
          <w:t xml:space="preserve"> </w:t>
        </w:r>
        <w:r w:rsidRPr="006307B2">
          <w:rPr>
            <w:b w:val="0"/>
            <w:i/>
            <w:noProof w:val="0"/>
            <w:lang w:val="en-GB"/>
          </w:rPr>
          <w:t>Suspend</w:t>
        </w:r>
        <w:r>
          <w:rPr>
            <w:b w:val="0"/>
            <w:noProof w:val="0"/>
            <w:lang w:val="en-GB"/>
          </w:rPr>
          <w:t xml:space="preserve"> indication to the CU-UP, which indicates that the UE is entering RCC-inactive state. The CU-CP keeps the F1 UL TEIDs.</w:t>
        </w:r>
      </w:ins>
    </w:p>
    <w:p w14:paraId="6FD0500A" w14:textId="77777777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26" w:author="Ericsson" w:date="2018-04-05T22:53:00Z"/>
          <w:b w:val="0"/>
          <w:noProof w:val="0"/>
          <w:lang w:val="en-GB"/>
        </w:rPr>
      </w:pPr>
      <w:ins w:id="27" w:author="Ericsson" w:date="2018-04-05T22:53:00Z">
        <w:r>
          <w:rPr>
            <w:b w:val="0"/>
            <w:noProof w:val="0"/>
            <w:lang w:val="en-GB"/>
          </w:rPr>
          <w:t xml:space="preserve">The CU-UP sends the E1 Bearer Context Modification Response including the PDCP UL and DL status that may be needed for e.g., data volume reporting. The CU-UP keeps the Bearer Context, the </w:t>
        </w:r>
        <w:r w:rsidRPr="008C6A04">
          <w:rPr>
            <w:b w:val="0"/>
            <w:noProof w:val="0"/>
            <w:lang w:val="en-GB"/>
          </w:rPr>
          <w:t xml:space="preserve">UE-associated logical E1-connection, </w:t>
        </w:r>
        <w:r>
          <w:rPr>
            <w:b w:val="0"/>
            <w:noProof w:val="0"/>
            <w:lang w:val="en-GB"/>
          </w:rPr>
          <w:t xml:space="preserve">the NG-U related resource (e.g., </w:t>
        </w:r>
        <w:r w:rsidRPr="008C6A04">
          <w:rPr>
            <w:b w:val="0"/>
            <w:noProof w:val="0"/>
            <w:lang w:val="en-GB"/>
          </w:rPr>
          <w:t>NG-U</w:t>
        </w:r>
        <w:r>
          <w:rPr>
            <w:b w:val="0"/>
            <w:noProof w:val="0"/>
            <w:lang w:val="en-GB"/>
          </w:rPr>
          <w:t xml:space="preserve"> DL TEIDs) and the F1 UL TEIDs. </w:t>
        </w:r>
      </w:ins>
    </w:p>
    <w:p w14:paraId="259B7430" w14:textId="77777777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28" w:author="Ericsson" w:date="2018-04-05T22:53:00Z"/>
          <w:b w:val="0"/>
          <w:noProof w:val="0"/>
          <w:lang w:val="en-GB"/>
        </w:rPr>
      </w:pPr>
      <w:ins w:id="29" w:author="Ericsson" w:date="2018-04-05T22:53:00Z">
        <w:r>
          <w:rPr>
            <w:b w:val="0"/>
            <w:noProof w:val="0"/>
            <w:lang w:val="en-GB"/>
          </w:rPr>
          <w:t>The CU-CP sends the F1 UE Context Release Command to the gNB-DU serving the UE, together with the RRC-Release message to be sent to the UE.</w:t>
        </w:r>
      </w:ins>
    </w:p>
    <w:p w14:paraId="57C52649" w14:textId="77777777" w:rsidR="003F4596" w:rsidRDefault="003F4596" w:rsidP="003F4596">
      <w:pPr>
        <w:pStyle w:val="TOC1"/>
        <w:spacing w:after="120"/>
        <w:ind w:left="1080" w:firstLine="0"/>
        <w:jc w:val="both"/>
        <w:rPr>
          <w:ins w:id="30" w:author="Ericsson" w:date="2018-04-05T22:53:00Z"/>
          <w:b w:val="0"/>
          <w:noProof w:val="0"/>
          <w:lang w:val="en-GB"/>
        </w:rPr>
      </w:pPr>
      <w:ins w:id="31" w:author="Ericsson" w:date="2018-04-05T22:53:00Z">
        <w:r>
          <w:rPr>
            <w:b w:val="0"/>
            <w:noProof w:val="0"/>
            <w:lang w:val="en-GB"/>
          </w:rPr>
          <w:t>NOTE: step 1 and 3 can be performed at the same time.</w:t>
        </w:r>
      </w:ins>
    </w:p>
    <w:p w14:paraId="415A97FC" w14:textId="77777777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32" w:author="Ericsson" w:date="2018-04-05T22:53:00Z"/>
          <w:b w:val="0"/>
          <w:noProof w:val="0"/>
          <w:lang w:val="en-GB"/>
        </w:rPr>
      </w:pPr>
      <w:ins w:id="33" w:author="Ericsson" w:date="2018-04-05T22:53:00Z">
        <w:r>
          <w:rPr>
            <w:b w:val="0"/>
            <w:noProof w:val="0"/>
            <w:lang w:val="en-GB"/>
          </w:rPr>
          <w:t>The gNB-DU sends the RRC-Release message to the UE.</w:t>
        </w:r>
      </w:ins>
    </w:p>
    <w:p w14:paraId="4B8573BD" w14:textId="77777777" w:rsidR="003F4596" w:rsidRDefault="003F4596" w:rsidP="003F4596">
      <w:pPr>
        <w:pStyle w:val="TOC1"/>
        <w:numPr>
          <w:ilvl w:val="0"/>
          <w:numId w:val="46"/>
        </w:numPr>
        <w:spacing w:after="240"/>
        <w:ind w:left="714" w:hanging="357"/>
        <w:jc w:val="both"/>
        <w:rPr>
          <w:ins w:id="34" w:author="Ericsson" w:date="2018-04-05T22:53:00Z"/>
          <w:b w:val="0"/>
          <w:noProof w:val="0"/>
          <w:lang w:val="en-GB"/>
        </w:rPr>
      </w:pPr>
      <w:ins w:id="35" w:author="Ericsson" w:date="2018-04-05T22:53:00Z">
        <w:r>
          <w:rPr>
            <w:b w:val="0"/>
            <w:noProof w:val="0"/>
            <w:lang w:val="en-GB"/>
          </w:rPr>
          <w:t>The gNB-DU sends the F1 UE Context Release Command to the gNB-CU.</w:t>
        </w:r>
      </w:ins>
    </w:p>
    <w:p w14:paraId="2590BF8F" w14:textId="77777777" w:rsidR="00347A93" w:rsidRPr="003F4596" w:rsidRDefault="00347A93" w:rsidP="003F4596">
      <w:pPr>
        <w:ind w:firstLine="567"/>
        <w:rPr>
          <w:lang w:eastAsia="ja-JP"/>
        </w:rPr>
      </w:pPr>
    </w:p>
    <w:p w14:paraId="50637BBD" w14:textId="34D0017D" w:rsidR="005A4C60" w:rsidRPr="00E63AB1" w:rsidRDefault="005A4C60" w:rsidP="005A4C60">
      <w:pPr>
        <w:pStyle w:val="TH"/>
        <w:jc w:val="both"/>
        <w:rPr>
          <w:ins w:id="36" w:author="Ericsson" w:date="2018-04-05T22:54:00Z"/>
          <w:b w:val="0"/>
          <w:sz w:val="28"/>
          <w:lang w:eastAsia="ja-JP"/>
        </w:rPr>
      </w:pPr>
      <w:ins w:id="37" w:author="Ericsson" w:date="2018-04-05T22:54:00Z">
        <w:r w:rsidRPr="00E63AB1">
          <w:rPr>
            <w:b w:val="0"/>
            <w:sz w:val="28"/>
            <w:lang w:eastAsia="ja-JP"/>
          </w:rPr>
          <w:lastRenderedPageBreak/>
          <w:t>8.7.X.</w:t>
        </w:r>
        <w:r>
          <w:rPr>
            <w:b w:val="0"/>
            <w:sz w:val="28"/>
            <w:lang w:eastAsia="ja-JP"/>
          </w:rPr>
          <w:t>2</w:t>
        </w:r>
        <w:r w:rsidRPr="00E63AB1">
          <w:rPr>
            <w:b w:val="0"/>
            <w:sz w:val="28"/>
            <w:lang w:eastAsia="ja-JP"/>
          </w:rPr>
          <w:t xml:space="preserve"> </w:t>
        </w:r>
      </w:ins>
      <w:r w:rsidR="006B00E8">
        <w:rPr>
          <w:b w:val="0"/>
          <w:sz w:val="28"/>
          <w:lang w:eastAsia="ja-JP"/>
        </w:rPr>
        <w:tab/>
      </w:r>
      <w:bookmarkStart w:id="38" w:name="_GoBack"/>
      <w:bookmarkEnd w:id="38"/>
      <w:ins w:id="39" w:author="Ericsson" w:date="2018-04-05T22:54:00Z">
        <w:r w:rsidRPr="00E63AB1">
          <w:rPr>
            <w:b w:val="0"/>
            <w:sz w:val="28"/>
            <w:lang w:eastAsia="ja-JP"/>
          </w:rPr>
          <w:t>RRC Connected to RRC Inactive</w:t>
        </w:r>
      </w:ins>
    </w:p>
    <w:p w14:paraId="138EF38E" w14:textId="2F0470A5" w:rsidR="005A4C60" w:rsidRDefault="005A4C60" w:rsidP="005A4C60">
      <w:pPr>
        <w:pStyle w:val="TOC1"/>
        <w:spacing w:after="120"/>
        <w:jc w:val="both"/>
        <w:rPr>
          <w:b w:val="0"/>
          <w:noProof w:val="0"/>
          <w:lang w:val="en-GB"/>
        </w:rPr>
      </w:pPr>
      <w:ins w:id="40" w:author="Ericsson" w:date="2018-04-05T22:54:00Z">
        <w:r>
          <w:rPr>
            <w:b w:val="0"/>
            <w:noProof w:val="0"/>
            <w:lang w:val="en-GB"/>
          </w:rPr>
          <w:t>The procedure for changing the UE state from RRC-inactive to RRC-connected is shown in Figure 8.7.X.2-1.</w:t>
        </w:r>
      </w:ins>
    </w:p>
    <w:p w14:paraId="586245F4" w14:textId="0B2EDF09" w:rsidR="00D84672" w:rsidRDefault="00D84672" w:rsidP="00D84672">
      <w:pPr>
        <w:pStyle w:val="TOC1"/>
        <w:spacing w:after="120"/>
        <w:jc w:val="center"/>
        <w:rPr>
          <w:ins w:id="41" w:author="Ericsson" w:date="2018-04-05T22:54:00Z"/>
          <w:b w:val="0"/>
          <w:noProof w:val="0"/>
          <w:lang w:val="en-GB"/>
        </w:rPr>
      </w:pPr>
      <w:r>
        <w:object w:dxaOrig="7500" w:dyaOrig="7125" w14:anchorId="0E0905C4">
          <v:shape id="_x0000_i1028" type="#_x0000_t75" style="width:374.95pt;height:358.15pt" o:ole="">
            <v:imagedata r:id="rId15" o:title=""/>
          </v:shape>
          <o:OLEObject Type="Embed" ProgID="Visio.Drawing.15" ShapeID="_x0000_i1028" DrawAspect="Content" ObjectID="_1584564158" r:id="rId18"/>
        </w:object>
      </w:r>
    </w:p>
    <w:p w14:paraId="45D0A026" w14:textId="77777777" w:rsidR="00217410" w:rsidRPr="008C6A04" w:rsidRDefault="00217410" w:rsidP="00217410">
      <w:pPr>
        <w:pStyle w:val="TOC1"/>
        <w:spacing w:after="240"/>
        <w:ind w:left="0" w:firstLine="0"/>
        <w:jc w:val="center"/>
        <w:rPr>
          <w:ins w:id="42" w:author="Ericsson" w:date="2018-04-05T23:00:00Z"/>
          <w:noProof w:val="0"/>
          <w:lang w:val="en-GB"/>
        </w:rPr>
      </w:pPr>
      <w:ins w:id="43" w:author="Ericsson" w:date="2018-04-05T23:00:00Z">
        <w:r w:rsidRPr="008C6A04">
          <w:rPr>
            <w:noProof w:val="0"/>
            <w:lang w:val="en-GB"/>
          </w:rPr>
          <w:t xml:space="preserve">Figure </w:t>
        </w:r>
        <w:r>
          <w:rPr>
            <w:noProof w:val="0"/>
            <w:lang w:val="en-GB"/>
          </w:rPr>
          <w:t>8.7.X.2-1</w:t>
        </w:r>
        <w:r w:rsidRPr="008C6A04">
          <w:rPr>
            <w:noProof w:val="0"/>
            <w:lang w:val="en-GB"/>
          </w:rPr>
          <w:t xml:space="preserve">: RRC-connected to RRC-inactive state transition. </w:t>
        </w:r>
      </w:ins>
    </w:p>
    <w:p w14:paraId="6F9C9A08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44" w:author="Ericsson" w:date="2018-04-05T23:00:00Z"/>
          <w:b w:val="0"/>
          <w:noProof w:val="0"/>
          <w:lang w:val="en-GB"/>
        </w:rPr>
      </w:pPr>
      <w:ins w:id="45" w:author="Ericsson" w:date="2018-04-05T23:00:00Z">
        <w:r>
          <w:rPr>
            <w:b w:val="0"/>
            <w:noProof w:val="0"/>
            <w:lang w:val="en-GB"/>
          </w:rPr>
          <w:t>The CU-UP receives DL data on NG-U interface.</w:t>
        </w:r>
      </w:ins>
    </w:p>
    <w:p w14:paraId="65CE2901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46" w:author="Ericsson" w:date="2018-04-05T23:00:00Z"/>
          <w:b w:val="0"/>
          <w:noProof w:val="0"/>
          <w:lang w:val="en-GB"/>
        </w:rPr>
      </w:pPr>
      <w:ins w:id="47" w:author="Ericsson" w:date="2018-04-05T23:00:00Z">
        <w:r>
          <w:rPr>
            <w:b w:val="0"/>
            <w:noProof w:val="0"/>
            <w:lang w:val="en-GB"/>
          </w:rPr>
          <w:t>The CU-UP sends E1 DL Data Notification message to the CU-CP.</w:t>
        </w:r>
      </w:ins>
    </w:p>
    <w:p w14:paraId="3107EE32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48" w:author="Ericsson" w:date="2018-04-05T23:00:00Z"/>
          <w:b w:val="0"/>
          <w:noProof w:val="0"/>
          <w:lang w:val="en-GB"/>
        </w:rPr>
      </w:pPr>
      <w:ins w:id="49" w:author="Ericsson" w:date="2018-04-05T23:00:00Z">
        <w:r>
          <w:rPr>
            <w:b w:val="0"/>
            <w:noProof w:val="0"/>
            <w:lang w:val="en-GB"/>
          </w:rPr>
          <w:t xml:space="preserve">The CU-CP initiates F1 Paging procedure. </w:t>
        </w:r>
      </w:ins>
    </w:p>
    <w:p w14:paraId="1849BE0C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50" w:author="Ericsson" w:date="2018-04-05T23:00:00Z"/>
          <w:b w:val="0"/>
          <w:noProof w:val="0"/>
          <w:lang w:val="en-GB"/>
        </w:rPr>
      </w:pPr>
      <w:ins w:id="51" w:author="Ericsson" w:date="2018-04-05T23:00:00Z">
        <w:r>
          <w:rPr>
            <w:b w:val="0"/>
            <w:noProof w:val="0"/>
            <w:lang w:val="en-GB"/>
          </w:rPr>
          <w:t>The gNB-DU sends the RAN Paging message to the UE.</w:t>
        </w:r>
      </w:ins>
    </w:p>
    <w:p w14:paraId="600C8994" w14:textId="77777777" w:rsidR="00217410" w:rsidRDefault="00217410" w:rsidP="00217410">
      <w:pPr>
        <w:pStyle w:val="TOC1"/>
        <w:spacing w:after="120"/>
        <w:ind w:left="1134" w:firstLine="0"/>
        <w:jc w:val="both"/>
        <w:rPr>
          <w:ins w:id="52" w:author="Ericsson" w:date="2018-04-05T23:00:00Z"/>
          <w:b w:val="0"/>
          <w:noProof w:val="0"/>
          <w:lang w:val="en-GB"/>
        </w:rPr>
      </w:pPr>
      <w:ins w:id="53" w:author="Ericsson" w:date="2018-04-05T23:00:00Z">
        <w:r>
          <w:rPr>
            <w:b w:val="0"/>
            <w:noProof w:val="0"/>
            <w:lang w:val="en-GB"/>
          </w:rPr>
          <w:t>NOTE: step 0-3 are needed only in case of DL data.</w:t>
        </w:r>
      </w:ins>
    </w:p>
    <w:p w14:paraId="5C06EDF2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54" w:author="Ericsson" w:date="2018-04-05T23:00:00Z"/>
          <w:b w:val="0"/>
          <w:noProof w:val="0"/>
          <w:lang w:val="en-GB"/>
        </w:rPr>
      </w:pPr>
      <w:ins w:id="55" w:author="Ericsson" w:date="2018-04-05T23:00:00Z">
        <w:r>
          <w:rPr>
            <w:b w:val="0"/>
            <w:noProof w:val="0"/>
            <w:lang w:val="en-GB"/>
          </w:rPr>
          <w:t xml:space="preserve">The </w:t>
        </w:r>
        <w:r w:rsidRPr="00285260">
          <w:rPr>
            <w:b w:val="0"/>
            <w:noProof w:val="0"/>
            <w:lang w:val="en-GB"/>
          </w:rPr>
          <w:t>UE sends RRC</w:t>
        </w:r>
        <w:r>
          <w:rPr>
            <w:b w:val="0"/>
            <w:noProof w:val="0"/>
            <w:lang w:val="en-GB"/>
          </w:rPr>
          <w:t>-R</w:t>
        </w:r>
        <w:r w:rsidRPr="00285260">
          <w:rPr>
            <w:b w:val="0"/>
            <w:noProof w:val="0"/>
            <w:lang w:val="en-GB"/>
          </w:rPr>
          <w:t>esume</w:t>
        </w:r>
        <w:r>
          <w:rPr>
            <w:b w:val="0"/>
            <w:noProof w:val="0"/>
            <w:lang w:val="en-GB"/>
          </w:rPr>
          <w:t>-R</w:t>
        </w:r>
        <w:r w:rsidRPr="00285260">
          <w:rPr>
            <w:b w:val="0"/>
            <w:noProof w:val="0"/>
            <w:lang w:val="en-GB"/>
          </w:rPr>
          <w:t>equest either upon RAN paging</w:t>
        </w:r>
        <w:r>
          <w:rPr>
            <w:b w:val="0"/>
            <w:noProof w:val="0"/>
            <w:lang w:val="en-GB"/>
          </w:rPr>
          <w:t xml:space="preserve"> or</w:t>
        </w:r>
        <w:r w:rsidRPr="00285260">
          <w:rPr>
            <w:b w:val="0"/>
            <w:noProof w:val="0"/>
            <w:lang w:val="en-GB"/>
          </w:rPr>
          <w:t xml:space="preserve"> UL data arrival</w:t>
        </w:r>
        <w:r>
          <w:rPr>
            <w:b w:val="0"/>
            <w:noProof w:val="0"/>
            <w:lang w:val="en-GB"/>
          </w:rPr>
          <w:t>.</w:t>
        </w:r>
      </w:ins>
    </w:p>
    <w:p w14:paraId="10E34E6F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56" w:author="Ericsson" w:date="2018-04-05T23:00:00Z"/>
          <w:b w:val="0"/>
          <w:noProof w:val="0"/>
          <w:lang w:val="en-GB"/>
        </w:rPr>
      </w:pPr>
      <w:ins w:id="57" w:author="Ericsson" w:date="2018-04-05T23:00:00Z">
        <w:r>
          <w:rPr>
            <w:b w:val="0"/>
            <w:noProof w:val="0"/>
            <w:lang w:val="en-GB"/>
          </w:rPr>
          <w:t>The gNB-DU sends the F1 Initial UL RRC Message Transfer message the gNB-CU.</w:t>
        </w:r>
      </w:ins>
    </w:p>
    <w:p w14:paraId="7B44B2EA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58" w:author="Ericsson" w:date="2018-04-05T23:00:00Z"/>
          <w:b w:val="0"/>
          <w:noProof w:val="0"/>
          <w:lang w:val="en-GB"/>
        </w:rPr>
      </w:pPr>
      <w:ins w:id="59" w:author="Ericsson" w:date="2018-04-05T23:00:00Z">
        <w:r>
          <w:rPr>
            <w:b w:val="0"/>
            <w:noProof w:val="0"/>
            <w:lang w:val="en-GB"/>
          </w:rPr>
          <w:t xml:space="preserve">The CU-CP sends F1 UE Context Setup Request message including the stored F1 UL TEIDs to create the UE context in the gNB-DU. </w:t>
        </w:r>
      </w:ins>
    </w:p>
    <w:p w14:paraId="1590BCDD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60" w:author="Ericsson" w:date="2018-04-05T23:00:00Z"/>
          <w:b w:val="0"/>
          <w:noProof w:val="0"/>
          <w:lang w:val="en-GB"/>
        </w:rPr>
      </w:pPr>
      <w:ins w:id="61" w:author="Ericsson" w:date="2018-04-05T23:00:00Z">
        <w:r>
          <w:rPr>
            <w:b w:val="0"/>
            <w:noProof w:val="0"/>
            <w:lang w:val="en-GB"/>
          </w:rPr>
          <w:t>The gNB-DU responds with the UE Context Setup Response message including the F1 DL TEIDs allocated for the DRBs.</w:t>
        </w:r>
      </w:ins>
    </w:p>
    <w:p w14:paraId="6CAA1584" w14:textId="77777777" w:rsidR="00217410" w:rsidRPr="00A36256" w:rsidRDefault="00217410" w:rsidP="00217410">
      <w:pPr>
        <w:pStyle w:val="ListParagraph"/>
        <w:numPr>
          <w:ilvl w:val="0"/>
          <w:numId w:val="48"/>
        </w:numPr>
        <w:rPr>
          <w:ins w:id="62" w:author="Ericsson" w:date="2018-04-05T23:00:00Z"/>
          <w:szCs w:val="22"/>
        </w:rPr>
      </w:pPr>
      <w:ins w:id="63" w:author="Ericsson" w:date="2018-04-05T23:00:00Z">
        <w:r w:rsidRPr="00A36256">
          <w:rPr>
            <w:szCs w:val="22"/>
          </w:rPr>
          <w:t xml:space="preserve">The CU-CP sends E1 Bearer Context Modification Request with a </w:t>
        </w:r>
        <w:r w:rsidRPr="00A36256">
          <w:rPr>
            <w:i/>
            <w:szCs w:val="22"/>
          </w:rPr>
          <w:t>RRC Resume</w:t>
        </w:r>
        <w:r w:rsidRPr="00A36256">
          <w:rPr>
            <w:szCs w:val="22"/>
          </w:rPr>
          <w:t xml:space="preserve"> indication, which indicates that the UE is resuming from RCC-inactive state. The CU-UP also includes the F1 DL TEIDs </w:t>
        </w:r>
        <w:r>
          <w:rPr>
            <w:szCs w:val="22"/>
          </w:rPr>
          <w:t>received from the gNB-DU in step 7.</w:t>
        </w:r>
      </w:ins>
    </w:p>
    <w:p w14:paraId="540861BD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64" w:author="Ericsson" w:date="2018-04-05T23:00:00Z"/>
          <w:b w:val="0"/>
          <w:noProof w:val="0"/>
          <w:lang w:val="en-GB"/>
        </w:rPr>
      </w:pPr>
      <w:ins w:id="65" w:author="Ericsson" w:date="2018-04-05T23:00:00Z">
        <w:r>
          <w:rPr>
            <w:b w:val="0"/>
            <w:noProof w:val="0"/>
            <w:lang w:val="en-GB"/>
          </w:rPr>
          <w:lastRenderedPageBreak/>
          <w:t>The CU-UP responds with the E1 Bearer Context Modification Response.</w:t>
        </w:r>
      </w:ins>
    </w:p>
    <w:p w14:paraId="609A6201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66" w:author="Ericsson" w:date="2018-04-05T23:00:00Z"/>
          <w:b w:val="0"/>
          <w:noProof w:val="0"/>
          <w:lang w:val="en-GB"/>
        </w:rPr>
      </w:pPr>
      <w:ins w:id="67" w:author="Ericsson" w:date="2018-04-05T23:00:00Z">
        <w:r>
          <w:rPr>
            <w:b w:val="0"/>
            <w:noProof w:val="0"/>
            <w:lang w:val="en-GB"/>
          </w:rPr>
          <w:t>The CU-CP and the UE preform the RRC-Resume procedure via the gNB-DU.</w:t>
        </w:r>
      </w:ins>
    </w:p>
    <w:p w14:paraId="1DAEB21B" w14:textId="77777777" w:rsidR="00217410" w:rsidRDefault="00217410" w:rsidP="00217410">
      <w:pPr>
        <w:pStyle w:val="TOC1"/>
        <w:spacing w:after="120"/>
        <w:ind w:left="1134" w:firstLine="0"/>
        <w:jc w:val="both"/>
        <w:rPr>
          <w:ins w:id="68" w:author="Ericsson" w:date="2018-04-05T23:00:00Z"/>
          <w:b w:val="0"/>
          <w:noProof w:val="0"/>
          <w:lang w:val="en-GB"/>
        </w:rPr>
      </w:pPr>
      <w:ins w:id="69" w:author="Ericsson" w:date="2018-04-05T23:00:00Z">
        <w:r>
          <w:rPr>
            <w:b w:val="0"/>
            <w:noProof w:val="0"/>
            <w:lang w:val="en-GB"/>
          </w:rPr>
          <w:t xml:space="preserve">NOTE: steps 8/9 and 10 can be performed in parallel. </w:t>
        </w:r>
      </w:ins>
    </w:p>
    <w:p w14:paraId="7AD39965" w14:textId="77777777" w:rsidR="00D84672" w:rsidRPr="00347A93" w:rsidRDefault="00D84672" w:rsidP="00D84672">
      <w:pPr>
        <w:pStyle w:val="TH"/>
        <w:rPr>
          <w:b w:val="0"/>
          <w:sz w:val="32"/>
          <w:lang w:eastAsia="ja-JP"/>
        </w:rPr>
      </w:pPr>
    </w:p>
    <w:sectPr w:rsidR="00D84672" w:rsidRPr="00347A93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8997D" w14:textId="77777777" w:rsidR="00C13A80" w:rsidRDefault="00C13A80">
      <w:r>
        <w:separator/>
      </w:r>
    </w:p>
  </w:endnote>
  <w:endnote w:type="continuationSeparator" w:id="0">
    <w:p w14:paraId="074A3CFA" w14:textId="77777777" w:rsidR="00C13A80" w:rsidRDefault="00C1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7B463B5" w:rsidR="00EB19B3" w:rsidRDefault="00EB19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00E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00E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2B1A0" w14:textId="77777777" w:rsidR="00C13A80" w:rsidRDefault="00C13A80">
      <w:r>
        <w:separator/>
      </w:r>
    </w:p>
  </w:footnote>
  <w:footnote w:type="continuationSeparator" w:id="0">
    <w:p w14:paraId="7F0A8E1E" w14:textId="77777777" w:rsidR="00C13A80" w:rsidRDefault="00C13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B19B3" w:rsidRDefault="00EB19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2951DC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2370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31E1B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C5559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3C7F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FB1AC9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515FA"/>
    <w:multiLevelType w:val="hybridMultilevel"/>
    <w:tmpl w:val="775A3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3A67F7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9F6E62"/>
    <w:multiLevelType w:val="hybridMultilevel"/>
    <w:tmpl w:val="E25EE2E0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E4546D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E0320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1806BF"/>
    <w:multiLevelType w:val="hybridMultilevel"/>
    <w:tmpl w:val="39C83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B32936"/>
    <w:multiLevelType w:val="hybridMultilevel"/>
    <w:tmpl w:val="612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9"/>
  </w:num>
  <w:num w:numId="3">
    <w:abstractNumId w:val="21"/>
  </w:num>
  <w:num w:numId="4">
    <w:abstractNumId w:val="22"/>
  </w:num>
  <w:num w:numId="5">
    <w:abstractNumId w:val="16"/>
  </w:num>
  <w:num w:numId="6">
    <w:abstractNumId w:val="27"/>
  </w:num>
  <w:num w:numId="7">
    <w:abstractNumId w:val="36"/>
  </w:num>
  <w:num w:numId="8">
    <w:abstractNumId w:val="17"/>
  </w:num>
  <w:num w:numId="9">
    <w:abstractNumId w:val="33"/>
  </w:num>
  <w:num w:numId="10">
    <w:abstractNumId w:val="40"/>
  </w:num>
  <w:num w:numId="11">
    <w:abstractNumId w:val="34"/>
  </w:num>
  <w:num w:numId="12">
    <w:abstractNumId w:val="7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31"/>
  </w:num>
  <w:num w:numId="16">
    <w:abstractNumId w:val="39"/>
  </w:num>
  <w:num w:numId="17">
    <w:abstractNumId w:val="42"/>
  </w:num>
  <w:num w:numId="18">
    <w:abstractNumId w:val="30"/>
  </w:num>
  <w:num w:numId="19">
    <w:abstractNumId w:val="47"/>
  </w:num>
  <w:num w:numId="20">
    <w:abstractNumId w:val="24"/>
  </w:num>
  <w:num w:numId="21">
    <w:abstractNumId w:val="41"/>
  </w:num>
  <w:num w:numId="22">
    <w:abstractNumId w:val="46"/>
  </w:num>
  <w:num w:numId="23">
    <w:abstractNumId w:val="10"/>
  </w:num>
  <w:num w:numId="24">
    <w:abstractNumId w:val="14"/>
  </w:num>
  <w:num w:numId="25">
    <w:abstractNumId w:val="35"/>
  </w:num>
  <w:num w:numId="26">
    <w:abstractNumId w:val="12"/>
  </w:num>
  <w:num w:numId="27">
    <w:abstractNumId w:val="45"/>
  </w:num>
  <w:num w:numId="28">
    <w:abstractNumId w:val="38"/>
  </w:num>
  <w:num w:numId="29">
    <w:abstractNumId w:val="15"/>
  </w:num>
  <w:num w:numId="30">
    <w:abstractNumId w:val="26"/>
  </w:num>
  <w:num w:numId="31">
    <w:abstractNumId w:val="6"/>
  </w:num>
  <w:num w:numId="32">
    <w:abstractNumId w:val="0"/>
  </w:num>
  <w:num w:numId="33">
    <w:abstractNumId w:val="28"/>
  </w:num>
  <w:num w:numId="34">
    <w:abstractNumId w:val="11"/>
  </w:num>
  <w:num w:numId="35">
    <w:abstractNumId w:val="44"/>
  </w:num>
  <w:num w:numId="36">
    <w:abstractNumId w:val="20"/>
  </w:num>
  <w:num w:numId="37">
    <w:abstractNumId w:val="8"/>
  </w:num>
  <w:num w:numId="38">
    <w:abstractNumId w:val="32"/>
  </w:num>
  <w:num w:numId="39">
    <w:abstractNumId w:val="43"/>
  </w:num>
  <w:num w:numId="40">
    <w:abstractNumId w:val="25"/>
  </w:num>
  <w:num w:numId="41">
    <w:abstractNumId w:val="23"/>
  </w:num>
  <w:num w:numId="42">
    <w:abstractNumId w:val="13"/>
  </w:num>
  <w:num w:numId="43">
    <w:abstractNumId w:val="1"/>
  </w:num>
  <w:num w:numId="44">
    <w:abstractNumId w:val="19"/>
  </w:num>
  <w:num w:numId="45">
    <w:abstractNumId w:val="37"/>
  </w:num>
  <w:num w:numId="46">
    <w:abstractNumId w:val="9"/>
  </w:num>
  <w:num w:numId="47">
    <w:abstractNumId w:val="5"/>
  </w:num>
  <w:num w:numId="48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713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1219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A7C65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D7CB5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340E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0B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5AE3"/>
    <w:rsid w:val="00177795"/>
    <w:rsid w:val="0018143F"/>
    <w:rsid w:val="0018215E"/>
    <w:rsid w:val="00182FC8"/>
    <w:rsid w:val="00183274"/>
    <w:rsid w:val="001839D9"/>
    <w:rsid w:val="0019042E"/>
    <w:rsid w:val="00190AC1"/>
    <w:rsid w:val="00192200"/>
    <w:rsid w:val="0019251E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D34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CC2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410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605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260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9A3"/>
    <w:rsid w:val="00296227"/>
    <w:rsid w:val="00296F44"/>
    <w:rsid w:val="002972E7"/>
    <w:rsid w:val="0029739C"/>
    <w:rsid w:val="00297736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328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BA6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41E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47A93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2E0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B95"/>
    <w:rsid w:val="003B2F8D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596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33C0"/>
    <w:rsid w:val="004B556D"/>
    <w:rsid w:val="004B7C0C"/>
    <w:rsid w:val="004C2EA6"/>
    <w:rsid w:val="004C323A"/>
    <w:rsid w:val="004C3898"/>
    <w:rsid w:val="004C6DFE"/>
    <w:rsid w:val="004D089D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0A9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5779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242"/>
    <w:rsid w:val="00595DCA"/>
    <w:rsid w:val="00596ABE"/>
    <w:rsid w:val="0059779B"/>
    <w:rsid w:val="005A12D3"/>
    <w:rsid w:val="005A209A"/>
    <w:rsid w:val="005A2347"/>
    <w:rsid w:val="005A2A1F"/>
    <w:rsid w:val="005A4C60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3EB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07B2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8C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4A6A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0E8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3BB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308"/>
    <w:rsid w:val="00717AF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7A1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A31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AF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1F93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52BA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171C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04"/>
    <w:rsid w:val="008C6AE8"/>
    <w:rsid w:val="008C741D"/>
    <w:rsid w:val="008C7573"/>
    <w:rsid w:val="008C7783"/>
    <w:rsid w:val="008C77DD"/>
    <w:rsid w:val="008D02F5"/>
    <w:rsid w:val="008D0DB1"/>
    <w:rsid w:val="008D1E5E"/>
    <w:rsid w:val="008D2EB2"/>
    <w:rsid w:val="008D34F1"/>
    <w:rsid w:val="008D39D8"/>
    <w:rsid w:val="008D4320"/>
    <w:rsid w:val="008D491D"/>
    <w:rsid w:val="008D4F28"/>
    <w:rsid w:val="008D52DC"/>
    <w:rsid w:val="008D68F3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3FF1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D7C3C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2B1"/>
    <w:rsid w:val="00A3448A"/>
    <w:rsid w:val="00A34EB7"/>
    <w:rsid w:val="00A36185"/>
    <w:rsid w:val="00A36256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1D5D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B25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4DD2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6613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3FA6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38D9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18B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2949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6FEB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A80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193F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449F"/>
    <w:rsid w:val="00C759E4"/>
    <w:rsid w:val="00C75D2F"/>
    <w:rsid w:val="00C767BE"/>
    <w:rsid w:val="00C76963"/>
    <w:rsid w:val="00C76E3C"/>
    <w:rsid w:val="00C77B92"/>
    <w:rsid w:val="00C81568"/>
    <w:rsid w:val="00C830B0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234A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B30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72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554"/>
    <w:rsid w:val="00D92982"/>
    <w:rsid w:val="00D94630"/>
    <w:rsid w:val="00DA01B6"/>
    <w:rsid w:val="00DA0630"/>
    <w:rsid w:val="00DA1349"/>
    <w:rsid w:val="00DA305E"/>
    <w:rsid w:val="00DA3932"/>
    <w:rsid w:val="00DA4A74"/>
    <w:rsid w:val="00DA4C8F"/>
    <w:rsid w:val="00DA5007"/>
    <w:rsid w:val="00DA5417"/>
    <w:rsid w:val="00DA56E8"/>
    <w:rsid w:val="00DA5A4E"/>
    <w:rsid w:val="00DA665E"/>
    <w:rsid w:val="00DA6A0A"/>
    <w:rsid w:val="00DA6CA1"/>
    <w:rsid w:val="00DB00F8"/>
    <w:rsid w:val="00DB0A9F"/>
    <w:rsid w:val="00DB377D"/>
    <w:rsid w:val="00DB5719"/>
    <w:rsid w:val="00DB6501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5C7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3AB1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2E32"/>
    <w:rsid w:val="00EA7A41"/>
    <w:rsid w:val="00EB05A0"/>
    <w:rsid w:val="00EB077B"/>
    <w:rsid w:val="00EB19B3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2A22"/>
    <w:rsid w:val="00ED3DEA"/>
    <w:rsid w:val="00ED3F0F"/>
    <w:rsid w:val="00ED6330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186E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4D14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8ED1CED-AC75-4F69-84AF-10B26B8A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2332</TotalTime>
  <Pages>6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257</cp:revision>
  <cp:lastPrinted>2008-01-31T06:09:00Z</cp:lastPrinted>
  <dcterms:created xsi:type="dcterms:W3CDTF">2018-01-12T18:07:00Z</dcterms:created>
  <dcterms:modified xsi:type="dcterms:W3CDTF">2018-04-06T21:56:00Z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